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214F6949"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281550">
        <w:rPr>
          <w:b/>
          <w:i/>
          <w:noProof/>
          <w:sz w:val="28"/>
        </w:rPr>
        <w:t>3848</w:t>
      </w:r>
      <w:ins w:id="1" w:author="QC_139E" w:date="2020-06-03T15:45:00Z">
        <w:r w:rsidR="00FF7E4D">
          <w:rPr>
            <w:b/>
            <w:i/>
            <w:noProof/>
            <w:sz w:val="28"/>
          </w:rPr>
          <w:t>r</w:t>
        </w:r>
      </w:ins>
      <w:ins w:id="2" w:author="QC_139E" w:date="2020-06-03T15:44:00Z">
        <w:r w:rsidR="00FF7E4D">
          <w:rPr>
            <w:b/>
            <w:i/>
            <w:noProof/>
            <w:sz w:val="28"/>
          </w:rPr>
          <w:t>03</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6D40A7E" w:rsidR="00D61AD5" w:rsidRPr="003126C0" w:rsidRDefault="00D61AD5" w:rsidP="00EB1976">
            <w:pPr>
              <w:pStyle w:val="CRCoverPage"/>
              <w:spacing w:after="0"/>
              <w:jc w:val="right"/>
              <w:rPr>
                <w:b/>
                <w:noProof/>
                <w:sz w:val="28"/>
              </w:rPr>
            </w:pPr>
            <w:r w:rsidRPr="003126C0">
              <w:rPr>
                <w:b/>
                <w:noProof/>
                <w:sz w:val="28"/>
              </w:rPr>
              <w:t>23.</w:t>
            </w:r>
            <w:r w:rsidR="00DB0CDC">
              <w:rPr>
                <w:b/>
                <w:noProof/>
                <w:sz w:val="28"/>
              </w:rPr>
              <w:t>401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38A0234" w:rsidR="00D61AD5" w:rsidRPr="00281550" w:rsidRDefault="00281550" w:rsidP="00281550">
            <w:pPr>
              <w:pStyle w:val="CRCoverPage"/>
              <w:spacing w:after="0"/>
              <w:jc w:val="center"/>
              <w:rPr>
                <w:b/>
                <w:noProof/>
                <w:sz w:val="28"/>
              </w:rPr>
            </w:pPr>
            <w:r w:rsidRPr="00281550">
              <w:rPr>
                <w:b/>
                <w:noProof/>
                <w:sz w:val="28"/>
              </w:rPr>
              <w:t>3602</w:t>
            </w:r>
          </w:p>
        </w:tc>
        <w:tc>
          <w:tcPr>
            <w:tcW w:w="709" w:type="dxa"/>
          </w:tcPr>
          <w:p w14:paraId="4F8A1D2D" w14:textId="77777777" w:rsidR="00D61AD5" w:rsidRPr="00281550" w:rsidRDefault="00D61AD5" w:rsidP="00EB1976">
            <w:pPr>
              <w:pStyle w:val="CRCoverPage"/>
              <w:tabs>
                <w:tab w:val="right" w:pos="625"/>
              </w:tabs>
              <w:spacing w:after="0"/>
              <w:jc w:val="center"/>
              <w:rPr>
                <w:b/>
                <w:noProof/>
                <w:sz w:val="28"/>
              </w:rPr>
            </w:pPr>
            <w:r w:rsidRPr="00281550">
              <w:rPr>
                <w:b/>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21381DE"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E54C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7C0B227" w:rsidR="00D61AD5" w:rsidRPr="003126C0" w:rsidRDefault="00230617" w:rsidP="00230617">
            <w:pPr>
              <w:pStyle w:val="CRCoverPage"/>
              <w:spacing w:after="0"/>
              <w:rPr>
                <w:noProof/>
              </w:rPr>
            </w:pPr>
            <w:r>
              <w:rPr>
                <w:noProof/>
              </w:rPr>
              <w:t xml:space="preserve"> </w:t>
            </w:r>
            <w:r w:rsidR="001A6713">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14E79EF" w:rsidR="00D61AD5" w:rsidRPr="003126C0" w:rsidRDefault="00230617" w:rsidP="00D61AD5">
            <w:pPr>
              <w:pStyle w:val="CRCoverPage"/>
              <w:spacing w:after="0"/>
              <w:ind w:left="100"/>
              <w:rPr>
                <w:noProof/>
              </w:rPr>
            </w:pPr>
            <w:r>
              <w:rPr>
                <w:noProof/>
              </w:rPr>
              <w:t>Qualcomm</w:t>
            </w:r>
            <w:r w:rsidR="009E7FDB">
              <w:rPr>
                <w:noProof/>
              </w:rPr>
              <w:t xml:space="preserve"> Incorporated</w:t>
            </w:r>
            <w:ins w:id="3" w:author="Ericsson_UserCQ" w:date="2020-06-01T19:55:00Z">
              <w:r w:rsidR="0060288E">
                <w:rPr>
                  <w:noProof/>
                </w:rPr>
                <w:t>,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A25BB09" w:rsidR="00D61AD5" w:rsidRPr="003126C0" w:rsidRDefault="009E7FDB" w:rsidP="00EB1976">
            <w:pPr>
              <w:pStyle w:val="CRCoverPage"/>
              <w:spacing w:after="0"/>
              <w:ind w:left="100"/>
              <w:rPr>
                <w:noProof/>
              </w:rPr>
            </w:pPr>
            <w:r>
              <w:rPr>
                <w:noProof/>
              </w:rPr>
              <w:t>5GS_</w:t>
            </w:r>
            <w:r w:rsidR="009D717C">
              <w:rPr>
                <w:noProof/>
              </w:rPr>
              <w:t>P</w:t>
            </w:r>
            <w:r>
              <w:rPr>
                <w:noProof/>
              </w:rPr>
              <w:t>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75EDEC48" w:rsidR="00D61AD5" w:rsidRPr="003126C0" w:rsidRDefault="00EA02BF" w:rsidP="00EB1976">
            <w:pPr>
              <w:pStyle w:val="CRCoverPage"/>
              <w:spacing w:after="0"/>
              <w:ind w:left="100" w:right="-609"/>
              <w:rPr>
                <w:b/>
                <w:noProof/>
              </w:rPr>
            </w:pPr>
            <w:del w:id="4" w:author="Ericsson_UserCQ" w:date="2020-06-01T21:48:00Z">
              <w:r w:rsidDel="00D84FC8">
                <w:rPr>
                  <w:b/>
                  <w:noProof/>
                </w:rPr>
                <w:delText>F</w:delText>
              </w:r>
            </w:del>
            <w:ins w:id="5" w:author="Ericsson_UserCQ" w:date="2020-06-01T21:48:00Z">
              <w:r w:rsidR="00D84FC8">
                <w:rPr>
                  <w:b/>
                  <w:noProof/>
                </w:rPr>
                <w:t>B</w:t>
              </w:r>
            </w:ins>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5F0837FA"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CC16B2" w:rsidRPr="00CC16B2">
              <w:rPr>
                <w:noProof/>
              </w:rPr>
              <w:t>R3-202932/S2-2003579</w:t>
            </w:r>
            <w:r w:rsidR="001A6713">
              <w:rPr>
                <w:noProof/>
              </w:rPr>
              <w:t>.</w:t>
            </w:r>
            <w:r w:rsidR="000E3390">
              <w:rPr>
                <w:noProof/>
              </w:rPr>
              <w:t xml:space="preserve"> </w:t>
            </w:r>
            <w:r w:rsidR="003D0509">
              <w:rPr>
                <w:noProof/>
              </w:rPr>
              <w:t xml:space="preserve">The </w:t>
            </w:r>
            <w:r w:rsidR="00FE54C3">
              <w:rPr>
                <w:noProof/>
              </w:rPr>
              <w:t>S1</w:t>
            </w:r>
            <w:r w:rsidR="003D0509">
              <w:rPr>
                <w:noProof/>
              </w:rPr>
              <w:t xml:space="preserve"> based HO </w:t>
            </w:r>
            <w:r w:rsidR="001A6713">
              <w:rPr>
                <w:noProof/>
              </w:rPr>
              <w:t xml:space="preserve">procedure </w:t>
            </w:r>
            <w:r w:rsidR="003D0509">
              <w:rPr>
                <w:noProof/>
              </w:rPr>
              <w:t>need to be updated to support DAPS HO.</w:t>
            </w:r>
          </w:p>
          <w:p w14:paraId="472D9A9D" w14:textId="03F11957" w:rsidR="003D0509" w:rsidRPr="003126C0" w:rsidRDefault="003D0509" w:rsidP="00C14D12">
            <w:pPr>
              <w:pStyle w:val="CRCoverPage"/>
              <w:spacing w:after="0"/>
              <w:ind w:left="100"/>
              <w:rPr>
                <w:noProof/>
              </w:rPr>
            </w:pPr>
            <w:r>
              <w:rPr>
                <w:noProof/>
              </w:rPr>
              <w:t>There is another issue which is not address</w:t>
            </w:r>
            <w:r w:rsidR="001A6713">
              <w:rPr>
                <w:noProof/>
              </w:rPr>
              <w:t>ed</w:t>
            </w:r>
            <w:r>
              <w:rPr>
                <w:noProof/>
              </w:rPr>
              <w:t xml:space="preserve"> in RAN3’s LS and the attached RAN3 CR. </w:t>
            </w:r>
            <w:r w:rsidR="00A661FE">
              <w:rPr>
                <w:noProof/>
              </w:rPr>
              <w:t>After UE access</w:t>
            </w:r>
            <w:r w:rsidR="001A6713">
              <w:rPr>
                <w:noProof/>
              </w:rPr>
              <w:t>es</w:t>
            </w:r>
            <w:r w:rsidR="00A661FE">
              <w:rPr>
                <w:noProof/>
              </w:rPr>
              <w:t xml:space="preserve"> the T-RAN and send the HO confirm</w:t>
            </w:r>
            <w:r w:rsidR="001A6713">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w:t>
            </w:r>
            <w:r w:rsidR="00FE54C3">
              <w:rPr>
                <w:noProof/>
              </w:rPr>
              <w:t>S1</w:t>
            </w:r>
            <w:r w:rsidR="00A661FE">
              <w:rPr>
                <w:noProof/>
              </w:rPr>
              <w:t xml:space="preserve"> HO Success procedure from S-</w:t>
            </w:r>
            <w:r w:rsidR="00FE54C3">
              <w:rPr>
                <w:noProof/>
              </w:rPr>
              <w:t>MME</w:t>
            </w:r>
            <w:r w:rsidR="00A661FE">
              <w:rPr>
                <w:noProof/>
              </w:rPr>
              <w:t xml:space="preserve"> to S-RAN. This procedure requires both RAN and CN can support the DAPS HO</w:t>
            </w:r>
            <w:r w:rsidR="001E7152">
              <w:rPr>
                <w:noProof/>
              </w:rPr>
              <w:t xml:space="preserve"> but there is no description in RAN’s spec </w:t>
            </w:r>
            <w:r w:rsidR="001A6713">
              <w:rPr>
                <w:noProof/>
              </w:rPr>
              <w:t>on</w:t>
            </w:r>
            <w:r w:rsidR="001E7152">
              <w:rPr>
                <w:noProof/>
              </w:rPr>
              <w:t xml:space="preserve"> how to negotiate the DAPS HO capability between RAN and CN. This paper assu</w:t>
            </w:r>
            <w:r w:rsidR="001A6713">
              <w:rPr>
                <w:noProof/>
              </w:rPr>
              <w:t>mes</w:t>
            </w:r>
            <w:r w:rsidR="001E7152">
              <w:rPr>
                <w:noProof/>
              </w:rPr>
              <w:t xml:space="preserve"> that RAN and CN will exchange the DAPS HO capability during the </w:t>
            </w:r>
            <w:r w:rsidR="00FE54C3">
              <w:rPr>
                <w:noProof/>
              </w:rPr>
              <w:t>S1</w:t>
            </w:r>
            <w:r w:rsidR="001E7152">
              <w:rPr>
                <w:noProof/>
              </w:rPr>
              <w:t xml:space="preserve"> setup procedure, S-RAN will only initiate the DAPS HO when both S-RAN and S</w:t>
            </w:r>
            <w:r w:rsidR="00FE54C3">
              <w:rPr>
                <w:noProof/>
              </w:rPr>
              <w:t>-MME</w:t>
            </w:r>
            <w:r w:rsidR="001E7152">
              <w:rPr>
                <w:noProof/>
              </w:rPr>
              <w:t xml:space="preserve"> supports DAPS HO. T-RAN will only send the DAPS HO accept when both T-RAN and T-</w:t>
            </w:r>
            <w:r w:rsidR="00FE54C3">
              <w:rPr>
                <w:noProof/>
              </w:rPr>
              <w:t>MME</w:t>
            </w:r>
            <w:r w:rsidR="001E7152">
              <w:rPr>
                <w:noProof/>
              </w:rPr>
              <w:t xml:space="preserve">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5365D7B3" w:rsidR="003126C0" w:rsidRDefault="00D21960" w:rsidP="00D9591A">
            <w:pPr>
              <w:pStyle w:val="CRCoverPage"/>
              <w:spacing w:after="0"/>
              <w:ind w:left="100"/>
              <w:rPr>
                <w:noProof/>
              </w:rPr>
            </w:pPr>
            <w:r>
              <w:rPr>
                <w:noProof/>
              </w:rPr>
              <w:t xml:space="preserve">- </w:t>
            </w:r>
            <w:r w:rsidR="003D0509">
              <w:rPr>
                <w:noProof/>
              </w:rPr>
              <w:t>add</w:t>
            </w:r>
            <w:r w:rsidR="001A6713">
              <w:rPr>
                <w:noProof/>
              </w:rPr>
              <w:t>s</w:t>
            </w:r>
            <w:r w:rsidR="003D0509">
              <w:rPr>
                <w:noProof/>
              </w:rPr>
              <w:t xml:space="preserve"> new clause </w:t>
            </w:r>
            <w:r w:rsidR="00FE54C3">
              <w:rPr>
                <w:noProof/>
              </w:rPr>
              <w:t>5.5.1.2.2</w:t>
            </w:r>
            <w:r w:rsidR="003D0509">
              <w:rPr>
                <w:noProof/>
              </w:rPr>
              <w:t>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14D617F9"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w:t>
            </w:r>
            <w:r w:rsidR="00FE54C3">
              <w:rPr>
                <w:noProof/>
                <w:lang w:eastAsia="zh-CN"/>
              </w:rPr>
              <w:t>MME</w:t>
            </w:r>
            <w:r>
              <w:rPr>
                <w:noProof/>
                <w:lang w:eastAsia="zh-CN"/>
              </w:rPr>
              <w:t>.</w:t>
            </w:r>
          </w:p>
          <w:p w14:paraId="5D974532" w14:textId="35F3B77A"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w:t>
            </w:r>
            <w:r w:rsidR="00FE54C3">
              <w:t>MME</w:t>
            </w:r>
            <w: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670A489D" w:rsidR="00D61AD5" w:rsidRPr="003126C0" w:rsidRDefault="00143A10" w:rsidP="00EB1976">
            <w:pPr>
              <w:pStyle w:val="CRCoverPage"/>
              <w:spacing w:after="0"/>
              <w:ind w:left="100"/>
              <w:rPr>
                <w:noProof/>
              </w:rPr>
            </w:pPr>
            <w:ins w:id="6" w:author="Ericsson_UserCQ" w:date="2020-06-01T21:58:00Z">
              <w:r>
                <w:rPr>
                  <w:noProof/>
                </w:rPr>
                <w:t xml:space="preserve">5.5.1.2.1, </w:t>
              </w:r>
            </w:ins>
            <w:del w:id="7" w:author="Ericsson_UserCQ" w:date="2020-06-01T21:58:00Z">
              <w:r w:rsidR="001E7152" w:rsidDel="00143A10">
                <w:rPr>
                  <w:noProof/>
                </w:rPr>
                <w:delText xml:space="preserve">new clause </w:delText>
              </w:r>
            </w:del>
            <w:r w:rsidR="00AD5D10">
              <w:rPr>
                <w:noProof/>
              </w:rPr>
              <w:t>5.5.1.2.2a</w:t>
            </w:r>
            <w:ins w:id="8" w:author="Ericsson_UserCQ" w:date="2020-06-01T21:58:00Z">
              <w:r>
                <w:rPr>
                  <w:noProof/>
                </w:rPr>
                <w:t>(new)</w:t>
              </w:r>
            </w:ins>
            <w:r w:rsidR="00AD5D10">
              <w:rPr>
                <w:noProof/>
              </w:rPr>
              <w:t>.</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9" w:name="_Toc532891518"/>
    </w:p>
    <w:p w14:paraId="2409E854" w14:textId="380EDCA0"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9"/>
    </w:p>
    <w:p w14:paraId="6403F927" w14:textId="77777777" w:rsidR="00FA5343" w:rsidRPr="00990165" w:rsidRDefault="00FA5343" w:rsidP="00FA5343">
      <w:pPr>
        <w:pStyle w:val="Heading5"/>
      </w:pPr>
      <w:bookmarkStart w:id="10" w:name="_Toc19172018"/>
      <w:bookmarkStart w:id="11" w:name="_Toc27844311"/>
      <w:bookmarkStart w:id="12" w:name="_Toc36134469"/>
      <w:r w:rsidRPr="00990165">
        <w:t>5.5.1.2.1</w:t>
      </w:r>
      <w:r w:rsidRPr="00990165">
        <w:tab/>
        <w:t>General</w:t>
      </w:r>
      <w:bookmarkEnd w:id="10"/>
      <w:bookmarkEnd w:id="11"/>
      <w:bookmarkEnd w:id="12"/>
    </w:p>
    <w:p w14:paraId="077A4894" w14:textId="77777777" w:rsidR="00FA5343" w:rsidRPr="00990165" w:rsidRDefault="00FA5343" w:rsidP="00FA5343">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93F0F75" w14:textId="77777777" w:rsidR="00FA5343" w:rsidRPr="00990165" w:rsidRDefault="00FA5343" w:rsidP="00FA5343">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0340F677" w14:textId="77777777" w:rsidR="00FA5343" w:rsidRPr="00990165" w:rsidRDefault="00FA5343" w:rsidP="00FA5343">
      <w:r w:rsidRPr="00990165">
        <w:t xml:space="preserve">The availability of a direct forwarding path is determined in the source eNodeB and indicated to the source MME. If X2 connectivity is available between the source and target </w:t>
      </w:r>
      <w:proofErr w:type="spellStart"/>
      <w:r w:rsidRPr="00990165">
        <w:t>eNodeBs</w:t>
      </w:r>
      <w:proofErr w:type="spellEnd"/>
      <w:r w:rsidRPr="00990165">
        <w:t>, a direct forwarding path is available.</w:t>
      </w:r>
    </w:p>
    <w:p w14:paraId="6E3BE98D" w14:textId="16FADA29" w:rsidR="00FA5343" w:rsidRDefault="00FA5343" w:rsidP="00FA5343">
      <w:pPr>
        <w:rPr>
          <w:ins w:id="13" w:author="QC_138E" w:date="2020-05-19T21:50:00Z"/>
        </w:rPr>
      </w:pPr>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3090061A" w14:textId="2CA8CD56" w:rsidR="00FA5343" w:rsidRPr="00990165" w:rsidRDefault="00FF7E4D" w:rsidP="00FA5343">
      <w:ins w:id="14" w:author="QC_139E" w:date="2020-06-03T15:45:00Z">
        <w:r>
          <w:t xml:space="preserve">If both source NG-RAN and source AMF </w:t>
        </w:r>
      </w:ins>
      <w:ins w:id="15" w:author="QC_139E" w:date="2020-06-03T15:46:00Z">
        <w:r>
          <w:t xml:space="preserve">support DAPS </w:t>
        </w:r>
      </w:ins>
      <w:ins w:id="16" w:author="QC_138E" w:date="2020-05-19T21:50:00Z">
        <w:del w:id="17" w:author="QC_139E" w:date="2020-06-03T15:46:00Z">
          <w:r w:rsidR="00FA5343" w:rsidDel="00FF7E4D">
            <w:delText>T</w:delText>
          </w:r>
        </w:del>
      </w:ins>
      <w:ins w:id="18" w:author="QC_139E" w:date="2020-06-03T15:46:00Z">
        <w:r>
          <w:t>t</w:t>
        </w:r>
      </w:ins>
      <w:ins w:id="19" w:author="QC_138E" w:date="2020-05-19T21:50:00Z">
        <w:r w:rsidR="00FA5343">
          <w:t xml:space="preserve">he source </w:t>
        </w:r>
        <w:proofErr w:type="spellStart"/>
        <w:r w:rsidR="00FA5343">
          <w:t>eNodeB</w:t>
        </w:r>
      </w:ins>
      <w:proofErr w:type="spellEnd"/>
      <w:ins w:id="20" w:author="QC_139E" w:date="2020-06-03T15:46:00Z">
        <w:r>
          <w:t xml:space="preserve"> may</w:t>
        </w:r>
      </w:ins>
      <w:ins w:id="21" w:author="QC_138E" w:date="2020-05-19T21:50:00Z">
        <w:r w:rsidR="00FA5343">
          <w:t xml:space="preserve"> decide</w:t>
        </w:r>
        <w:del w:id="22" w:author="QC_139E" w:date="2020-06-03T15:46:00Z">
          <w:r w:rsidR="00FA5343" w:rsidDel="00FF7E4D">
            <w:delText>s</w:delText>
          </w:r>
        </w:del>
        <w:r w:rsidR="00FA5343">
          <w:t xml:space="preserve"> </w:t>
        </w:r>
        <w:del w:id="23" w:author="QC_139E" w:date="2020-06-03T15:46:00Z">
          <w:r w:rsidR="00FA5343" w:rsidDel="00FF7E4D">
            <w:delText>which</w:delText>
          </w:r>
        </w:del>
      </w:ins>
      <w:ins w:id="24" w:author="QC_139E" w:date="2020-06-03T15:46:00Z">
        <w:r>
          <w:t>that some</w:t>
        </w:r>
      </w:ins>
      <w:ins w:id="25" w:author="QC_138E" w:date="2020-05-19T21:50:00Z">
        <w:r w:rsidR="00FA5343">
          <w:t xml:space="preserve"> of the </w:t>
        </w:r>
      </w:ins>
      <w:ins w:id="26" w:author="QC_138E" w:date="2020-05-19T21:52:00Z">
        <w:r w:rsidR="00FA5343">
          <w:t>E-RABs</w:t>
        </w:r>
      </w:ins>
      <w:ins w:id="27" w:author="QC_138E" w:date="2020-05-19T21:50:00Z">
        <w:r w:rsidR="00FA5343">
          <w:t xml:space="preserve"> are subject for DAPS handover</w:t>
        </w:r>
      </w:ins>
      <w:ins w:id="28" w:author="QC_139E" w:date="2020-06-03T15:46:00Z">
        <w:r>
          <w:t xml:space="preserve"> as defined in TS 36.300 [5]</w:t>
        </w:r>
      </w:ins>
      <w:ins w:id="29" w:author="QC_139E" w:date="2020-06-03T15:47:00Z">
        <w:r>
          <w:t>;</w:t>
        </w:r>
      </w:ins>
      <w:ins w:id="30" w:author="QC_138E" w:date="2020-05-22T17:36:00Z">
        <w:del w:id="31" w:author="QC_139E" w:date="2020-06-03T15:47:00Z">
          <w:r w:rsidR="000F3045" w:rsidDel="00FF7E4D">
            <w:delText>,</w:delText>
          </w:r>
        </w:del>
        <w:r w:rsidR="000F3045">
          <w:t xml:space="preserve"> </w:t>
        </w:r>
      </w:ins>
      <w:ins w:id="32" w:author="QC_139E" w:date="2020-06-03T15:47:00Z">
        <w:r>
          <w:t xml:space="preserve">in this case, </w:t>
        </w:r>
      </w:ins>
      <w:ins w:id="33" w:author="QC_138E" w:date="2020-05-22T17:36:00Z">
        <w:del w:id="34" w:author="QC_139E" w:date="2020-06-03T15:47:00Z">
          <w:r w:rsidR="000F3045" w:rsidDel="00FF7E4D">
            <w:delText>if both source eNodeB and MME support DAPS</w:delText>
          </w:r>
        </w:del>
        <w:r w:rsidR="000F3045">
          <w:t xml:space="preserve">, the source </w:t>
        </w:r>
        <w:proofErr w:type="spellStart"/>
        <w:r w:rsidR="000F3045">
          <w:t>eNodeB</w:t>
        </w:r>
        <w:proofErr w:type="spellEnd"/>
        <w:r w:rsidR="000F3045">
          <w:t xml:space="preserve"> </w:t>
        </w:r>
      </w:ins>
      <w:ins w:id="35" w:author="Ericsson_UserCQ" w:date="2020-06-01T17:32:00Z">
        <w:r w:rsidR="00C71B1C">
          <w:t xml:space="preserve">provides </w:t>
        </w:r>
      </w:ins>
      <w:ins w:id="36" w:author="Ericsson_UserCQ" w:date="2020-06-01T17:36:00Z">
        <w:r w:rsidR="00C71B1C">
          <w:t xml:space="preserve">the </w:t>
        </w:r>
      </w:ins>
      <w:ins w:id="37" w:author="Ericsson_UserCQ" w:date="2020-06-01T17:32:00Z">
        <w:r w:rsidR="00C71B1C">
          <w:t xml:space="preserve">DAPS information </w:t>
        </w:r>
      </w:ins>
      <w:ins w:id="38" w:author="QC_138E" w:date="2020-05-19T21:52:00Z">
        <w:r w:rsidR="00FA5343">
          <w:t>indicat</w:t>
        </w:r>
        <w:del w:id="39" w:author="Ericsson_UserCQ" w:date="2020-06-01T20:20:00Z">
          <w:r w:rsidR="00FA5343" w:rsidDel="00173533">
            <w:delText>s</w:delText>
          </w:r>
        </w:del>
      </w:ins>
      <w:ins w:id="40" w:author="Ericsson_UserCQ" w:date="2020-06-01T20:20:00Z">
        <w:r w:rsidR="00173533">
          <w:t>ing</w:t>
        </w:r>
      </w:ins>
      <w:ins w:id="41" w:author="QC_138E" w:date="2020-05-19T21:52:00Z">
        <w:r w:rsidR="00FA5343">
          <w:t xml:space="preserve"> the request concern</w:t>
        </w:r>
      </w:ins>
      <w:ins w:id="42" w:author="QC_138E" w:date="2020-05-19T21:53:00Z">
        <w:r w:rsidR="00FA5343">
          <w:t xml:space="preserve">s a DAPS handover for that E-RAB </w:t>
        </w:r>
      </w:ins>
      <w:ins w:id="43" w:author="Ericsson_UserCQ" w:date="2020-06-01T17:32:00Z">
        <w:r w:rsidR="00C71B1C">
          <w:t xml:space="preserve">as part of the </w:t>
        </w:r>
      </w:ins>
      <w:ins w:id="44" w:author="Ericsson_UserCQ" w:date="2020-06-01T17:33:00Z">
        <w:r w:rsidR="00C71B1C">
          <w:t xml:space="preserve">Source </w:t>
        </w:r>
      </w:ins>
      <w:ins w:id="45" w:author="QC_138E" w:date="2020-05-19T21:53:00Z">
        <w:r w:rsidR="00FA5343">
          <w:t xml:space="preserve">to Target </w:t>
        </w:r>
        <w:proofErr w:type="spellStart"/>
        <w:r w:rsidR="00FA5343">
          <w:t>eNodeB</w:t>
        </w:r>
      </w:ins>
      <w:proofErr w:type="spellEnd"/>
      <w:ins w:id="46" w:author="Ericsson_UserCQ" w:date="2020-06-01T17:37:00Z">
        <w:r w:rsidR="00C71B1C">
          <w:t xml:space="preserve"> Transparent Container</w:t>
        </w:r>
        <w:del w:id="47" w:author="QC_139E" w:date="2020-06-03T15:48:00Z">
          <w:r w:rsidR="00C71B1C" w:rsidDel="00FF7E4D">
            <w:delText xml:space="preserve"> I</w:delText>
          </w:r>
        </w:del>
        <w:del w:id="48" w:author="QC_139E" w:date="2020-06-03T15:47:00Z">
          <w:r w:rsidR="00C71B1C" w:rsidDel="00FF7E4D">
            <w:delText>E</w:delText>
          </w:r>
        </w:del>
      </w:ins>
      <w:ins w:id="49" w:author="QC_138E" w:date="2020-05-19T21:53:00Z">
        <w:r w:rsidR="00FA5343">
          <w:t xml:space="preserve">. </w:t>
        </w:r>
      </w:ins>
      <w:ins w:id="50" w:author="QC_138E" w:date="2020-05-19T21:54:00Z">
        <w:r w:rsidR="00FA5343">
          <w:t xml:space="preserve">If the Target eNodeB accepts </w:t>
        </w:r>
      </w:ins>
      <w:ins w:id="51" w:author="Qualcomm-r2" w:date="2020-05-21T16:58:00Z">
        <w:r w:rsidR="006B14DD">
          <w:t xml:space="preserve">that </w:t>
        </w:r>
      </w:ins>
      <w:ins w:id="52" w:author="QC_138E" w:date="2020-05-19T21:54:00Z">
        <w:r w:rsidR="00FA5343">
          <w:t xml:space="preserve">the </w:t>
        </w:r>
      </w:ins>
      <w:ins w:id="53" w:author="QC_138E" w:date="2020-05-19T21:55:00Z">
        <w:r w:rsidR="00FA5343">
          <w:t xml:space="preserve">request concerns of DAPS </w:t>
        </w:r>
      </w:ins>
      <w:ins w:id="54" w:author="QC_138E" w:date="2020-05-19T21:56:00Z">
        <w:r w:rsidR="00FA5343">
          <w:t>handover</w:t>
        </w:r>
      </w:ins>
      <w:ins w:id="55" w:author="Qualcomm-r2" w:date="2020-05-21T16:58:00Z">
        <w:r w:rsidR="006B14DD">
          <w:t xml:space="preserve"> and both Target </w:t>
        </w:r>
        <w:proofErr w:type="spellStart"/>
        <w:r w:rsidR="006B14DD">
          <w:t>eNodeB</w:t>
        </w:r>
        <w:proofErr w:type="spellEnd"/>
        <w:r w:rsidR="006B14DD">
          <w:t xml:space="preserve"> and </w:t>
        </w:r>
      </w:ins>
      <w:ins w:id="56" w:author="QC_139E" w:date="2020-06-03T15:48:00Z">
        <w:r>
          <w:t xml:space="preserve">Target </w:t>
        </w:r>
      </w:ins>
      <w:ins w:id="57" w:author="Qualcomm-r2" w:date="2020-05-21T16:58:00Z">
        <w:r w:rsidR="006B14DD">
          <w:t>MME support DAPS</w:t>
        </w:r>
      </w:ins>
      <w:ins w:id="58" w:author="QC_138E" w:date="2020-05-19T21:56:00Z">
        <w:r w:rsidR="00FA5343">
          <w:t>, the S1-based DAPS handover will be performed</w:t>
        </w:r>
      </w:ins>
      <w:ins w:id="59" w:author="Ericsson_UserCQ" w:date="2020-06-01T17:39:00Z">
        <w:r w:rsidR="00C71B1C">
          <w:t xml:space="preserve"> and the target eNodeB</w:t>
        </w:r>
      </w:ins>
      <w:ins w:id="60" w:author="Ericsson_UserCQ" w:date="2020-06-01T17:41:00Z">
        <w:r w:rsidR="00C71B1C">
          <w:t xml:space="preserve"> provides DAPS response information as part of the </w:t>
        </w:r>
      </w:ins>
      <w:ins w:id="61" w:author="Ericsson_UserCQ" w:date="2020-06-01T17:42:00Z">
        <w:r w:rsidR="00C71B1C">
          <w:t xml:space="preserve">Target to Source </w:t>
        </w:r>
      </w:ins>
      <w:proofErr w:type="spellStart"/>
      <w:ins w:id="62" w:author="QC_139E" w:date="2020-06-03T15:48:00Z">
        <w:r>
          <w:t>eNodeB</w:t>
        </w:r>
        <w:proofErr w:type="spellEnd"/>
        <w:r>
          <w:t xml:space="preserve"> </w:t>
        </w:r>
      </w:ins>
      <w:ins w:id="63" w:author="Ericsson_UserCQ" w:date="2020-06-01T17:42:00Z">
        <w:r w:rsidR="00C71B1C">
          <w:t xml:space="preserve">Transparent </w:t>
        </w:r>
      </w:ins>
      <w:ins w:id="64" w:author="Ericsson_UserCQ" w:date="2020-06-01T17:46:00Z">
        <w:r w:rsidR="00D021D4">
          <w:t>Container</w:t>
        </w:r>
        <w:del w:id="65" w:author="QC_139E" w:date="2020-06-03T15:48:00Z">
          <w:r w:rsidR="00D021D4" w:rsidDel="00FF7E4D">
            <w:delText xml:space="preserve"> </w:delText>
          </w:r>
        </w:del>
      </w:ins>
      <w:ins w:id="66" w:author="Ericsson_UserCQ" w:date="2020-06-01T17:42:00Z">
        <w:del w:id="67" w:author="QC_139E" w:date="2020-06-03T15:48:00Z">
          <w:r w:rsidR="00C71B1C" w:rsidDel="00FF7E4D">
            <w:delText>IE</w:delText>
          </w:r>
        </w:del>
      </w:ins>
      <w:ins w:id="68" w:author="QC_138E" w:date="2020-05-19T21:56:00Z">
        <w:r w:rsidR="00FA5343">
          <w:t>.</w:t>
        </w:r>
      </w:ins>
    </w:p>
    <w:p w14:paraId="0B7BBA84" w14:textId="77777777" w:rsidR="00FA5343" w:rsidRPr="00990165" w:rsidRDefault="00FA5343" w:rsidP="00FA5343">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4AF20EA" w14:textId="77777777" w:rsidR="00FA5343" w:rsidRPr="00990165" w:rsidRDefault="00FA5343" w:rsidP="00FA5343">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6D8E6501" w14:textId="77777777" w:rsidR="00FA5343" w:rsidRPr="00990165" w:rsidRDefault="00FA5343" w:rsidP="00FA5343">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AC5D9D1" w14:textId="77777777" w:rsidR="00FA5343" w:rsidRPr="00990165" w:rsidRDefault="00FA5343" w:rsidP="00FA5343">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6341E38A" w14:textId="77777777" w:rsidR="00FA5343" w:rsidRPr="00990165" w:rsidRDefault="00FA5343" w:rsidP="00FA5343">
      <w:r w:rsidRPr="00990165">
        <w:lastRenderedPageBreak/>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71C3234F" w14:textId="77777777" w:rsidR="00FA5343" w:rsidRPr="00990165" w:rsidRDefault="00FA5343" w:rsidP="00FA534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62E8967" w14:textId="77777777" w:rsidR="00FA5343" w:rsidRPr="00990165" w:rsidRDefault="00FA5343" w:rsidP="00FA5343">
      <w:r w:rsidRPr="00990165">
        <w:t xml:space="preserve">If emergency bearer services are ongoing for the UE, handover to the target eNodeB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225A306D" w14:textId="77777777" w:rsidR="00FA5343" w:rsidRPr="00990165" w:rsidRDefault="00FA5343" w:rsidP="00FA5343">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790090AC" w14:textId="77777777" w:rsidR="00FA5343" w:rsidRPr="00990165" w:rsidRDefault="00FA5343" w:rsidP="00FA5343">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proofErr w:type="gramStart"/>
      <w:r w:rsidRPr="00990165">
        <w:t>handover,the</w:t>
      </w:r>
      <w:proofErr w:type="spellEnd"/>
      <w:proofErr w:type="gramEnd"/>
      <w:r w:rsidRPr="00990165">
        <w:t xml:space="preserve"> source MME shall reject the handover due to no CSG membership information of the target PLMN-ID.</w:t>
      </w:r>
    </w:p>
    <w:p w14:paraId="25BB16D7" w14:textId="77777777" w:rsidR="00FA5343" w:rsidRPr="00990165" w:rsidRDefault="00FA5343" w:rsidP="00FA5343">
      <w:r w:rsidRPr="00990165">
        <w:t xml:space="preserve">As specified in clause 4.3.8.3, </w:t>
      </w:r>
      <w:proofErr w:type="gramStart"/>
      <w:r w:rsidRPr="00990165">
        <w:t>with regard to</w:t>
      </w:r>
      <w:proofErr w:type="gramEnd"/>
      <w:r w:rsidRPr="00990165">
        <w:t xml:space="preserve">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1567EF6E" w14:textId="77777777" w:rsidR="00FA5343" w:rsidRDefault="00FA5343" w:rsidP="00FA5343">
      <w:r>
        <w:t>For PDN connection of Ethernet Type, if the target MME does not support Ethernet PDN Type, the source MME does not attempt to handover those bearers, but instead releases them upon successful completion of the handover.</w:t>
      </w:r>
    </w:p>
    <w:p w14:paraId="4F5900B6" w14:textId="77777777" w:rsidR="00FA5343" w:rsidRPr="00990165" w:rsidRDefault="00FA5343" w:rsidP="00FA5343">
      <w:pPr>
        <w:pStyle w:val="NO"/>
      </w:pPr>
      <w:r w:rsidRPr="00990165">
        <w:t>NOTE:</w:t>
      </w:r>
      <w:r w:rsidRPr="00990165">
        <w:tab/>
        <w:t>Inter-PLMN handover to a CSG cell in a PLMN which is not an equivalent PLMN for the UE is not supported.</w:t>
      </w:r>
    </w:p>
    <w:p w14:paraId="247D3756" w14:textId="77777777" w:rsidR="00FA5343" w:rsidRDefault="00FA5343" w:rsidP="00FA5343">
      <w:r>
        <w:t>If the source eNodeB and target eNodeB support RACS as defined in clause 5.11.3a, the Source to Target transparent container shall contain the UE's UE Radio Capability ID instead of UE radio capabilities.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capabilities in the Source to Target transparent container instead of UE Radio Capability ID. If the target eNodeB does not have mapping between the specific UE Radio Capability ID and the UE radio capabilities, it shall use the procedure described in TS 36.413 [36] to retrieve the mapping from the Core Network.</w:t>
      </w:r>
    </w:p>
    <w:p w14:paraId="2D32ACEF" w14:textId="0C211941" w:rsidR="00FA5343" w:rsidRPr="00FA5343" w:rsidRDefault="00FA5343" w:rsidP="00FA5343"/>
    <w:p w14:paraId="6CD29094" w14:textId="0B546DEC" w:rsidR="00FA5343" w:rsidRPr="003126C0" w:rsidRDefault="00FA5343" w:rsidP="0065699B">
      <w:pPr>
        <w:jc w:val="center"/>
        <w:rPr>
          <w:rFonts w:cs="Arial"/>
          <w:noProof/>
          <w:color w:val="FF0000"/>
          <w:sz w:val="44"/>
          <w:szCs w:val="44"/>
        </w:rPr>
      </w:pPr>
      <w:r>
        <w:rPr>
          <w:rFonts w:cs="Arial"/>
          <w:noProof/>
          <w:color w:val="FF0000"/>
          <w:sz w:val="44"/>
          <w:szCs w:val="44"/>
        </w:rPr>
        <w:t>******Next Change*******</w:t>
      </w:r>
    </w:p>
    <w:p w14:paraId="1F427840" w14:textId="2ED45F95" w:rsidR="00EF7BF8" w:rsidRDefault="00FE54C3" w:rsidP="00FE54C3">
      <w:pPr>
        <w:pStyle w:val="Heading5"/>
        <w:overflowPunct w:val="0"/>
        <w:autoSpaceDE w:val="0"/>
        <w:autoSpaceDN w:val="0"/>
        <w:adjustRightInd w:val="0"/>
        <w:textAlignment w:val="baseline"/>
        <w:rPr>
          <w:ins w:id="69" w:author="QC_138E" w:date="2020-05-19T16:40:00Z"/>
        </w:rPr>
      </w:pPr>
      <w:bookmarkStart w:id="70" w:name="_Toc20150096"/>
      <w:ins w:id="71" w:author="QC_138E" w:date="2020-05-19T16:39:00Z">
        <w:r>
          <w:t>5.5.1.2.2a</w:t>
        </w:r>
      </w:ins>
      <w:ins w:id="72" w:author="QC_138E" w:date="2020-05-19T16:40:00Z">
        <w:r>
          <w:tab/>
          <w:t>S1-based DAPS handover, normal</w:t>
        </w:r>
      </w:ins>
    </w:p>
    <w:p w14:paraId="2463B012" w14:textId="10A9E72A" w:rsidR="00FE54C3" w:rsidRPr="00FE54C3" w:rsidRDefault="00FE54C3" w:rsidP="001468E9">
      <w:ins w:id="73" w:author="QC_138E" w:date="2020-05-19T16:40:00Z">
        <w:r>
          <w:t>This procedure descri</w:t>
        </w:r>
      </w:ins>
      <w:ins w:id="74" w:author="Qualcomm-r2" w:date="2020-05-21T16:58:00Z">
        <w:r w:rsidR="006B14DD">
          <w:t>b</w:t>
        </w:r>
      </w:ins>
      <w:ins w:id="75" w:author="QC_138E" w:date="2020-05-19T16:40:00Z">
        <w:r>
          <w:t>es the S1-based DAP</w:t>
        </w:r>
        <w:r>
          <w:rPr>
            <w:rFonts w:hint="eastAsia"/>
            <w:lang w:eastAsia="zh-CN"/>
          </w:rPr>
          <w:t>S</w:t>
        </w:r>
        <w:r>
          <w:t xml:space="preserve"> handover in the normal case</w:t>
        </w:r>
      </w:ins>
      <w:ins w:id="76" w:author="QC_138E" w:date="2020-05-19T16:41:00Z">
        <w:r>
          <w:t>.</w:t>
        </w:r>
      </w:ins>
    </w:p>
    <w:p w14:paraId="482D6989" w14:textId="016B57E2" w:rsidR="00EF7BF8" w:rsidRDefault="0060288E" w:rsidP="001468E9">
      <w:pPr>
        <w:pStyle w:val="B2"/>
        <w:ind w:left="0" w:firstLine="0"/>
        <w:jc w:val="center"/>
        <w:rPr>
          <w:ins w:id="77" w:author="Ericsson_UserCQ" w:date="2020-06-01T19:58:00Z"/>
        </w:rPr>
      </w:pPr>
      <w:ins w:id="78" w:author="QC_138E" w:date="2020-05-19T17:43:00Z">
        <w:del w:id="79" w:author="Ericsson_UserCQ" w:date="2020-06-01T19:58:00Z">
          <w:r w:rsidDel="0060288E">
            <w:object w:dxaOrig="11010" w:dyaOrig="11115" w14:anchorId="4403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482.55pt" o:ole="">
                <v:imagedata r:id="rId15" o:title=""/>
              </v:shape>
              <o:OLEObject Type="Embed" ProgID="Visio.Drawing.11" ShapeID="_x0000_i1025" DrawAspect="Content" ObjectID="_1652705857" r:id="rId16"/>
            </w:object>
          </w:r>
        </w:del>
      </w:ins>
    </w:p>
    <w:p w14:paraId="581EFE07" w14:textId="71FF74FC" w:rsidR="0060288E" w:rsidRDefault="00D84FC8" w:rsidP="001468E9">
      <w:pPr>
        <w:pStyle w:val="B2"/>
        <w:ind w:left="0" w:firstLine="0"/>
        <w:jc w:val="center"/>
        <w:rPr>
          <w:highlight w:val="yellow"/>
        </w:rPr>
      </w:pPr>
      <w:ins w:id="80" w:author="Ericsson_UserCQ" w:date="2020-06-01T19:58:00Z">
        <w:del w:id="81" w:author="QC_139E" w:date="2020-06-03T16:03:00Z">
          <w:r w:rsidDel="00870345">
            <w:object w:dxaOrig="11010" w:dyaOrig="11115" w14:anchorId="07F4843F">
              <v:shape id="_x0000_i1036" type="#_x0000_t75" style="width:482.15pt;height:482.55pt" o:ole="">
                <v:imagedata r:id="rId17" o:title=""/>
              </v:shape>
              <o:OLEObject Type="Embed" ProgID="Visio.Drawing.11" ShapeID="_x0000_i1036" DrawAspect="Content" ObjectID="_1652705858" r:id="rId18"/>
            </w:object>
          </w:r>
        </w:del>
      </w:ins>
      <w:ins w:id="82" w:author="QC_139E" w:date="2020-06-03T16:03:00Z">
        <w:r w:rsidR="00870345" w:rsidRPr="00870345">
          <w:t xml:space="preserve"> </w:t>
        </w:r>
        <w:r w:rsidR="00870345">
          <w:object w:dxaOrig="11364" w:dyaOrig="11140" w14:anchorId="3DF16360">
            <v:shape id="_x0000_i1038" type="#_x0000_t75" style="width:481.8pt;height:472.2pt" o:ole="">
              <v:imagedata r:id="rId19" o:title=""/>
            </v:shape>
            <o:OLEObject Type="Embed" ProgID="Visio.Drawing.11" ShapeID="_x0000_i1038" DrawAspect="Content" ObjectID="_1652705859" r:id="rId20"/>
          </w:object>
        </w:r>
      </w:ins>
    </w:p>
    <w:p w14:paraId="5FF4EAD4" w14:textId="652C597A" w:rsidR="00FE54C3" w:rsidRDefault="00FE54C3" w:rsidP="00FE54C3">
      <w:pPr>
        <w:pStyle w:val="TF"/>
        <w:rPr>
          <w:ins w:id="83" w:author="QC_138E" w:date="2020-05-19T16:42:00Z"/>
        </w:rPr>
      </w:pPr>
      <w:bookmarkStart w:id="84" w:name="_Toc5029221"/>
      <w:bookmarkEnd w:id="70"/>
      <w:ins w:id="85" w:author="QC_138E" w:date="2020-05-19T16:42:00Z">
        <w:r w:rsidRPr="00990165">
          <w:t>Figure 5.5.1.2.2</w:t>
        </w:r>
        <w:r>
          <w:t>a</w:t>
        </w:r>
        <w:r w:rsidRPr="00990165">
          <w:t xml:space="preserve">-1: S1-based </w:t>
        </w:r>
        <w:r>
          <w:t xml:space="preserve">DAPS </w:t>
        </w:r>
        <w:r w:rsidRPr="00990165">
          <w:t>handover</w:t>
        </w:r>
      </w:ins>
    </w:p>
    <w:p w14:paraId="71718864" w14:textId="6D7ED5AD" w:rsidR="00FE54C3" w:rsidRDefault="00FE54C3" w:rsidP="009A5D82">
      <w:pPr>
        <w:pStyle w:val="B1"/>
        <w:rPr>
          <w:ins w:id="86" w:author="QC_138E" w:date="2020-05-19T17:02:00Z"/>
        </w:rPr>
      </w:pPr>
      <w:ins w:id="87" w:author="QC_138E" w:date="2020-05-19T16:43:00Z">
        <w:r>
          <w:t>1.</w:t>
        </w:r>
        <w:r>
          <w:tab/>
          <w:t>Step</w:t>
        </w:r>
      </w:ins>
      <w:ins w:id="88" w:author="QC_138E" w:date="2020-05-19T17:02:00Z">
        <w:r w:rsidR="001468E9">
          <w:t>1</w:t>
        </w:r>
      </w:ins>
      <w:ins w:id="89" w:author="QC_138E" w:date="2020-05-19T16:43:00Z">
        <w:r>
          <w:t xml:space="preserve"> to Step 9b</w:t>
        </w:r>
      </w:ins>
      <w:ins w:id="90" w:author="Qualcomm-r2" w:date="2020-05-21T16:59:00Z">
        <w:r w:rsidR="006B14DD">
          <w:t xml:space="preserve"> are performed</w:t>
        </w:r>
      </w:ins>
      <w:ins w:id="91" w:author="QC_138E" w:date="2020-05-19T16:43:00Z">
        <w:r>
          <w:t xml:space="preserve"> </w:t>
        </w:r>
      </w:ins>
      <w:ins w:id="92" w:author="QC_138E" w:date="2020-05-19T17:02:00Z">
        <w:r w:rsidR="001468E9">
          <w:t>as described in clause 5.5.1.2.2 with the following changes.</w:t>
        </w:r>
      </w:ins>
    </w:p>
    <w:p w14:paraId="7A677A65" w14:textId="2C74BA7B" w:rsidR="001468E9" w:rsidRDefault="001468E9" w:rsidP="009A5D82">
      <w:pPr>
        <w:pStyle w:val="B1"/>
        <w:rPr>
          <w:ins w:id="93" w:author="QC_138E" w:date="2020-05-19T17:19:00Z"/>
        </w:rPr>
      </w:pPr>
      <w:ins w:id="94" w:author="QC_138E" w:date="2020-05-19T17:02:00Z">
        <w:r>
          <w:tab/>
        </w:r>
      </w:ins>
      <w:ins w:id="95" w:author="QC_138E" w:date="2020-05-19T17:15:00Z">
        <w:r w:rsidR="00AB653D">
          <w:t xml:space="preserve">The Source to Target </w:t>
        </w:r>
      </w:ins>
      <w:ins w:id="96" w:author="QC_139E" w:date="2020-06-03T16:04:00Z">
        <w:r w:rsidR="00870345">
          <w:t>T</w:t>
        </w:r>
      </w:ins>
      <w:ins w:id="97" w:author="QC_138E" w:date="2020-05-19T17:15:00Z">
        <w:del w:id="98" w:author="QC_139E" w:date="2020-06-03T16:04:00Z">
          <w:r w:rsidR="00AB653D" w:rsidDel="00870345">
            <w:delText>t</w:delText>
          </w:r>
        </w:del>
        <w:r w:rsidR="00AB653D">
          <w:t xml:space="preserve">ransparent </w:t>
        </w:r>
      </w:ins>
      <w:ins w:id="99" w:author="QC_139E" w:date="2020-06-03T16:04:00Z">
        <w:r w:rsidR="00870345">
          <w:t>C</w:t>
        </w:r>
      </w:ins>
      <w:ins w:id="100" w:author="QC_138E" w:date="2020-05-19T17:15:00Z">
        <w:del w:id="101" w:author="QC_139E" w:date="2020-06-03T16:04:00Z">
          <w:r w:rsidR="00AB653D" w:rsidDel="00870345">
            <w:delText>c</w:delText>
          </w:r>
        </w:del>
        <w:r w:rsidR="00AB653D">
          <w:t xml:space="preserve">ontainer which is </w:t>
        </w:r>
      </w:ins>
      <w:ins w:id="102" w:author="QC_138E" w:date="2020-05-19T17:16:00Z">
        <w:r w:rsidR="00AB653D">
          <w:t xml:space="preserve">included in Handover Required message in step 2 in clause 5.5.1.2.2 will contain the DAPS Information IE if DAPS HO is supported by </w:t>
        </w:r>
      </w:ins>
      <w:ins w:id="103" w:author="QC_138E" w:date="2020-05-19T17:17:00Z">
        <w:r w:rsidR="00AB653D">
          <w:t>source eNodeB</w:t>
        </w:r>
      </w:ins>
      <w:ins w:id="104" w:author="QC_138E" w:date="2020-05-19T17:16:00Z">
        <w:r w:rsidR="00AB653D">
          <w:t xml:space="preserve"> and </w:t>
        </w:r>
      </w:ins>
      <w:ins w:id="105" w:author="QC_138E" w:date="2020-05-19T17:18:00Z">
        <w:r w:rsidR="00AB653D">
          <w:t>source MME</w:t>
        </w:r>
      </w:ins>
      <w:ins w:id="106" w:author="QC_138E" w:date="2020-05-19T17:16:00Z">
        <w:r w:rsidR="00AB653D">
          <w:t xml:space="preserve"> and DAPS HO is requested for </w:t>
        </w:r>
      </w:ins>
      <w:ins w:id="107" w:author="QC_138E" w:date="2020-05-19T21:41:00Z">
        <w:r w:rsidR="001A6713">
          <w:t>one or more</w:t>
        </w:r>
      </w:ins>
      <w:ins w:id="108" w:author="QC_138E" w:date="2020-05-19T17:16:00Z">
        <w:r w:rsidR="00AB653D">
          <w:t xml:space="preserve"> DRB</w:t>
        </w:r>
      </w:ins>
      <w:ins w:id="109" w:author="QC_138E" w:date="2020-05-19T21:41:00Z">
        <w:r w:rsidR="001A6713">
          <w:t>s</w:t>
        </w:r>
      </w:ins>
      <w:ins w:id="110" w:author="QC_138E" w:date="2020-05-19T17:16:00Z">
        <w:r w:rsidR="00AB653D">
          <w:t xml:space="preserve"> as described in TS 3</w:t>
        </w:r>
      </w:ins>
      <w:ins w:id="111" w:author="QC_138E" w:date="2020-05-19T17:17:00Z">
        <w:r w:rsidR="00AB653D">
          <w:t>6</w:t>
        </w:r>
      </w:ins>
      <w:ins w:id="112" w:author="QC_138E" w:date="2020-05-19T17:16:00Z">
        <w:r w:rsidR="00AB653D">
          <w:t>.300 [9].</w:t>
        </w:r>
      </w:ins>
    </w:p>
    <w:p w14:paraId="59A63C7A" w14:textId="35D842BD" w:rsidR="00AB653D" w:rsidRDefault="00AB653D" w:rsidP="001468E9">
      <w:pPr>
        <w:pStyle w:val="B1"/>
        <w:rPr>
          <w:ins w:id="113" w:author="QC_138E" w:date="2020-05-19T17:28:00Z"/>
        </w:rPr>
      </w:pPr>
      <w:ins w:id="114" w:author="QC_138E" w:date="2020-05-19T17:20:00Z">
        <w:r>
          <w:tab/>
          <w:t xml:space="preserve">If DAPS HO is supported by the target eNodeB and target MME and the DAPS </w:t>
        </w:r>
      </w:ins>
      <w:ins w:id="115" w:author="QC_138E" w:date="2020-05-19T17:21:00Z">
        <w:r>
          <w:t xml:space="preserve">Information IE </w:t>
        </w:r>
      </w:ins>
      <w:ins w:id="116" w:author="Qualcomm-r2" w:date="2020-05-21T16:59:00Z">
        <w:r w:rsidR="006B14DD">
          <w:t xml:space="preserve">is received </w:t>
        </w:r>
      </w:ins>
      <w:ins w:id="117" w:author="QC_138E" w:date="2020-05-19T17:21:00Z">
        <w:r>
          <w:t xml:space="preserve">for </w:t>
        </w:r>
      </w:ins>
      <w:ins w:id="118" w:author="QC_138E" w:date="2020-05-19T21:42:00Z">
        <w:r w:rsidR="001A6713">
          <w:t>one or more</w:t>
        </w:r>
      </w:ins>
      <w:ins w:id="119" w:author="QC_138E" w:date="2020-05-19T17:21:00Z">
        <w:r>
          <w:t xml:space="preserve"> DRB</w:t>
        </w:r>
      </w:ins>
      <w:ins w:id="120" w:author="QC_138E" w:date="2020-05-19T21:42:00Z">
        <w:r w:rsidR="001A6713">
          <w:t>s</w:t>
        </w:r>
      </w:ins>
      <w:ins w:id="121" w:author="QC_138E" w:date="2020-05-19T17:21:00Z">
        <w:r>
          <w:t xml:space="preserve"> in the Source to Target transparent container, the target eNodeB </w:t>
        </w:r>
      </w:ins>
      <w:ins w:id="122" w:author="QC_138E" w:date="2020-05-19T17:26:00Z">
        <w:r w:rsidR="000F132C">
          <w:t xml:space="preserve">will contain the DAPS Response Information IE in the Target to Source transparent container in </w:t>
        </w:r>
      </w:ins>
      <w:ins w:id="123" w:author="QC_138E" w:date="2020-05-19T17:28:00Z">
        <w:r w:rsidR="000F132C" w:rsidRPr="00990165">
          <w:t>Handover Request Acknowledge</w:t>
        </w:r>
        <w:r w:rsidR="000F132C">
          <w:t xml:space="preserve"> message in step 5a in clause 5.5.1.2.2.</w:t>
        </w:r>
      </w:ins>
    </w:p>
    <w:p w14:paraId="6C9F5607" w14:textId="25AAB468" w:rsidR="000F132C" w:rsidRDefault="009A5D82" w:rsidP="001468E9">
      <w:pPr>
        <w:pStyle w:val="B1"/>
        <w:rPr>
          <w:ins w:id="124" w:author="QC_138E" w:date="2020-05-19T17:35:00Z"/>
        </w:rPr>
      </w:pPr>
      <w:ins w:id="125" w:author="QC_138E" w:date="2020-05-19T17:32:00Z">
        <w:r>
          <w:t>2.</w:t>
        </w:r>
        <w:r>
          <w:tab/>
        </w:r>
      </w:ins>
      <w:ins w:id="126" w:author="QC_138E" w:date="2020-05-19T17:34:00Z">
        <w:r w:rsidR="0069368E">
          <w:t xml:space="preserve">The source eNodeB sends the eNodeB Early Status Transfer message to the target eNodeB via the MME(s) to convey </w:t>
        </w:r>
      </w:ins>
      <w:ins w:id="127" w:author="QC_138E" w:date="2020-05-19T17:35:00Z">
        <w:r w:rsidR="0069368E" w:rsidRPr="00990165">
          <w:t>the PDCP and HFN status of the E-RABs for which PDCP status preservation applies, as specified in TS</w:t>
        </w:r>
        <w:r w:rsidR="0069368E">
          <w:t> </w:t>
        </w:r>
        <w:r w:rsidR="0069368E" w:rsidRPr="00990165">
          <w:t>36.300</w:t>
        </w:r>
        <w:r w:rsidR="0069368E">
          <w:t> </w:t>
        </w:r>
        <w:r w:rsidR="0069368E" w:rsidRPr="00990165">
          <w:t>[5].</w:t>
        </w:r>
      </w:ins>
      <w:ins w:id="128" w:author="QC_139E" w:date="2020-06-02T16:08:00Z">
        <w:r w:rsidR="002C09F3">
          <w:t xml:space="preserve"> </w:t>
        </w:r>
      </w:ins>
      <w:ins w:id="129" w:author="QC_139E" w:date="2020-06-02T16:09:00Z">
        <w:r w:rsidR="002C09F3">
          <w:t xml:space="preserve">For the DRBs not subjecting to DAPS, steps </w:t>
        </w:r>
      </w:ins>
      <w:ins w:id="130" w:author="QC_139E" w:date="2020-06-02T16:29:00Z">
        <w:r w:rsidR="00E5076D">
          <w:t xml:space="preserve">10 to step 10c </w:t>
        </w:r>
      </w:ins>
      <w:ins w:id="131" w:author="QC_139E" w:date="2020-06-02T16:30:00Z">
        <w:r w:rsidR="00E5076D">
          <w:t xml:space="preserve">in clause 5.5.1.2.2 </w:t>
        </w:r>
      </w:ins>
      <w:ins w:id="132" w:author="QC_139E" w:date="2020-06-03T16:07:00Z">
        <w:r w:rsidR="00870345">
          <w:t>may be</w:t>
        </w:r>
      </w:ins>
      <w:ins w:id="133" w:author="QC_139E" w:date="2020-06-02T16:29:00Z">
        <w:r w:rsidR="00E5076D">
          <w:t xml:space="preserve"> performed</w:t>
        </w:r>
      </w:ins>
      <w:ins w:id="134" w:author="QC_139E" w:date="2020-06-02T16:30:00Z">
        <w:r w:rsidR="00E5076D">
          <w:t>.</w:t>
        </w:r>
      </w:ins>
    </w:p>
    <w:p w14:paraId="0152414B" w14:textId="15E4B224" w:rsidR="0069368E" w:rsidRDefault="0069368E" w:rsidP="001468E9">
      <w:pPr>
        <w:pStyle w:val="B1"/>
        <w:rPr>
          <w:ins w:id="135" w:author="QC_138E" w:date="2020-05-19T17:36:00Z"/>
        </w:rPr>
      </w:pPr>
      <w:ins w:id="136" w:author="QC_138E" w:date="2020-05-19T17:35:00Z">
        <w:r>
          <w:tab/>
        </w:r>
        <w:r w:rsidRPr="00990165">
          <w:t xml:space="preserve">If there is an MME relocation the source MME sends this information to the target MME via the Forward Access Context Notification message which the target MME acknowledges. The source MME or, if the MME is </w:t>
        </w:r>
        <w:r w:rsidRPr="00990165">
          <w:lastRenderedPageBreak/>
          <w:t xml:space="preserve">relocated, the target MME, sends the information to the target eNodeB via the MME </w:t>
        </w:r>
      </w:ins>
      <w:ins w:id="137" w:author="QC_138E" w:date="2020-05-19T17:36:00Z">
        <w:r>
          <w:t xml:space="preserve">Early </w:t>
        </w:r>
      </w:ins>
      <w:ins w:id="138" w:author="QC_138E" w:date="2020-05-19T17:35:00Z">
        <w:r w:rsidRPr="00990165">
          <w:t>Status Transfer message.</w:t>
        </w:r>
      </w:ins>
    </w:p>
    <w:p w14:paraId="0192D0A5" w14:textId="007068C5" w:rsidR="0069368E" w:rsidRDefault="0069368E" w:rsidP="001468E9">
      <w:pPr>
        <w:pStyle w:val="B1"/>
        <w:rPr>
          <w:ins w:id="139" w:author="QC_138E" w:date="2020-05-19T17:37:00Z"/>
        </w:rPr>
      </w:pPr>
      <w:ins w:id="140" w:author="QC_138E" w:date="2020-05-19T17:36:00Z">
        <w:r>
          <w:t>3.</w:t>
        </w:r>
        <w:r>
          <w:tab/>
        </w:r>
      </w:ins>
      <w:ins w:id="141" w:author="QC_138E" w:date="2020-05-19T17:37:00Z">
        <w:r>
          <w:t>T</w:t>
        </w:r>
      </w:ins>
      <w:ins w:id="142" w:author="QC_138E" w:date="2020-05-19T17:36:00Z">
        <w:r>
          <w:t xml:space="preserve">his step is the same as step 11 </w:t>
        </w:r>
      </w:ins>
      <w:ins w:id="143" w:author="QC_138E" w:date="2020-05-19T17:37:00Z">
        <w:r>
          <w:t>in clause 5.5.1.2.2.</w:t>
        </w:r>
      </w:ins>
    </w:p>
    <w:p w14:paraId="4325F656" w14:textId="5FBBCDC2" w:rsidR="0069368E" w:rsidDel="00D021D4" w:rsidRDefault="0069368E" w:rsidP="001468E9">
      <w:pPr>
        <w:pStyle w:val="B1"/>
        <w:rPr>
          <w:ins w:id="144" w:author="QC_138E" w:date="2020-05-19T17:38:00Z"/>
          <w:del w:id="145" w:author="Ericsson_UserCQ" w:date="2020-06-01T17:48:00Z"/>
        </w:rPr>
      </w:pPr>
      <w:ins w:id="146" w:author="QC_138E" w:date="2020-05-19T17:37:00Z">
        <w:del w:id="147" w:author="Ericsson_UserCQ" w:date="2020-06-01T17:48:00Z">
          <w:r w:rsidDel="00D021D4">
            <w:delText>4.</w:delText>
          </w:r>
          <w:r w:rsidDel="00D021D4">
            <w:tab/>
          </w:r>
        </w:del>
      </w:ins>
      <w:ins w:id="148" w:author="QC_138E" w:date="2020-05-19T17:38:00Z">
        <w:del w:id="149" w:author="Ericsson_UserCQ" w:date="2020-06-01T17:48:00Z">
          <w:r w:rsidDel="00D021D4">
            <w:delText>This step is the same as step 2.</w:delText>
          </w:r>
        </w:del>
      </w:ins>
    </w:p>
    <w:p w14:paraId="4F7D260E" w14:textId="1DEF2CDE" w:rsidR="0069368E" w:rsidDel="00D021D4" w:rsidRDefault="0069368E" w:rsidP="001468E9">
      <w:pPr>
        <w:pStyle w:val="B1"/>
        <w:rPr>
          <w:ins w:id="150" w:author="QC_138E" w:date="2020-05-19T17:44:00Z"/>
          <w:del w:id="151" w:author="Ericsson_UserCQ" w:date="2020-06-01T17:48:00Z"/>
        </w:rPr>
      </w:pPr>
      <w:ins w:id="152" w:author="QC_138E" w:date="2020-05-19T17:38:00Z">
        <w:del w:id="153" w:author="Ericsson_UserCQ" w:date="2020-06-01T17:48:00Z">
          <w:r w:rsidDel="00D021D4">
            <w:tab/>
            <w:delText xml:space="preserve">Source eNodeB may initiate </w:delText>
          </w:r>
        </w:del>
      </w:ins>
      <w:ins w:id="154" w:author="QC_138E" w:date="2020-05-19T17:39:00Z">
        <w:del w:id="155" w:author="Ericsson_UserCQ" w:date="2020-06-01T17:48:00Z">
          <w:r w:rsidDel="00D021D4">
            <w:delText>eNodeB Early Status Transfer message</w:delText>
          </w:r>
        </w:del>
      </w:ins>
      <w:ins w:id="156" w:author="QC_138E" w:date="2020-05-19T21:44:00Z">
        <w:del w:id="157" w:author="Ericsson_UserCQ" w:date="2020-06-01T17:48:00Z">
          <w:r w:rsidR="001A6713" w:rsidDel="00D021D4">
            <w:delText xml:space="preserve"> for second time in order</w:delText>
          </w:r>
        </w:del>
      </w:ins>
      <w:ins w:id="158" w:author="QC_138E" w:date="2020-05-19T17:39:00Z">
        <w:del w:id="159" w:author="Ericsson_UserCQ" w:date="2020-06-01T17:48:00Z">
          <w:r w:rsidDel="00D021D4">
            <w:delText xml:space="preserve"> to update the DL data buffered in the Target eNodeB as described in TS 36.413 [</w:delText>
          </w:r>
        </w:del>
      </w:ins>
      <w:ins w:id="160" w:author="QC_138E" w:date="2020-05-19T17:41:00Z">
        <w:del w:id="161" w:author="Ericsson_UserCQ" w:date="2020-06-01T17:48:00Z">
          <w:r w:rsidDel="00D021D4">
            <w:delText>36</w:delText>
          </w:r>
        </w:del>
      </w:ins>
      <w:ins w:id="162" w:author="QC_138E" w:date="2020-05-19T17:39:00Z">
        <w:del w:id="163" w:author="Ericsson_UserCQ" w:date="2020-06-01T17:48:00Z">
          <w:r w:rsidDel="00D021D4">
            <w:delText>]. Source eNodeB may ini</w:delText>
          </w:r>
        </w:del>
      </w:ins>
      <w:ins w:id="164" w:author="QC_138E" w:date="2020-05-19T17:40:00Z">
        <w:del w:id="165" w:author="Ericsson_UserCQ" w:date="2020-06-01T17:48:00Z">
          <w:r w:rsidDel="00D021D4">
            <w:delText xml:space="preserve">tiate step 4 at any time between step 3 and step </w:delText>
          </w:r>
        </w:del>
      </w:ins>
      <w:ins w:id="166" w:author="QC_138E" w:date="2020-05-19T17:43:00Z">
        <w:del w:id="167" w:author="Ericsson_UserCQ" w:date="2020-06-01T17:48:00Z">
          <w:r w:rsidDel="00D021D4">
            <w:delText>8</w:delText>
          </w:r>
        </w:del>
      </w:ins>
      <w:ins w:id="168" w:author="QC_138E" w:date="2020-05-19T17:40:00Z">
        <w:del w:id="169" w:author="Ericsson_UserCQ" w:date="2020-06-01T17:48:00Z">
          <w:r w:rsidDel="00D021D4">
            <w:delText>.</w:delText>
          </w:r>
        </w:del>
      </w:ins>
    </w:p>
    <w:p w14:paraId="3A3FAC31" w14:textId="7A36AABB" w:rsidR="0069368E" w:rsidRDefault="0069368E" w:rsidP="001468E9">
      <w:pPr>
        <w:pStyle w:val="B1"/>
        <w:rPr>
          <w:ins w:id="170" w:author="QC_138E" w:date="2020-05-19T17:47:00Z"/>
        </w:rPr>
      </w:pPr>
      <w:ins w:id="171" w:author="QC_138E" w:date="2020-05-19T17:44:00Z">
        <w:del w:id="172" w:author="Ericsson_UserCQ" w:date="2020-06-01T17:51:00Z">
          <w:r w:rsidDel="00D021D4">
            <w:delText>5</w:delText>
          </w:r>
        </w:del>
      </w:ins>
      <w:ins w:id="173" w:author="Ericsson_UserCQ" w:date="2020-06-01T17:51:00Z">
        <w:r w:rsidR="00D021D4">
          <w:t>4</w:t>
        </w:r>
      </w:ins>
      <w:ins w:id="174" w:author="QC_138E" w:date="2020-05-19T17:44:00Z">
        <w:r>
          <w:t>.</w:t>
        </w:r>
        <w:r>
          <w:tab/>
          <w:t>This step is the same as</w:t>
        </w:r>
      </w:ins>
      <w:ins w:id="175" w:author="QC_138E" w:date="2020-05-19T17:46:00Z">
        <w:r w:rsidR="00DB0767">
          <w:t xml:space="preserve"> step </w:t>
        </w:r>
      </w:ins>
      <w:ins w:id="176" w:author="QC_138E" w:date="2020-05-19T17:47:00Z">
        <w:r w:rsidR="00DB0767">
          <w:t>12 in clause 5.5.1.2.2.</w:t>
        </w:r>
      </w:ins>
    </w:p>
    <w:p w14:paraId="0CF51337" w14:textId="326B0528" w:rsidR="00DB0767" w:rsidRDefault="00DB0767" w:rsidP="001468E9">
      <w:pPr>
        <w:pStyle w:val="B1"/>
        <w:rPr>
          <w:ins w:id="177" w:author="QC_138E" w:date="2020-05-19T17:49:00Z"/>
        </w:rPr>
      </w:pPr>
      <w:ins w:id="178" w:author="QC_138E" w:date="2020-05-19T17:47:00Z">
        <w:del w:id="179" w:author="Ericsson_UserCQ" w:date="2020-06-01T17:51:00Z">
          <w:r w:rsidDel="00D021D4">
            <w:delText>6</w:delText>
          </w:r>
        </w:del>
      </w:ins>
      <w:ins w:id="180" w:author="Ericsson_UserCQ" w:date="2020-06-01T17:51:00Z">
        <w:r w:rsidR="00D021D4">
          <w:t>5</w:t>
        </w:r>
      </w:ins>
      <w:ins w:id="181" w:author="QC_138E" w:date="2020-05-19T17:47:00Z">
        <w:r>
          <w:t>.</w:t>
        </w:r>
        <w:r>
          <w:tab/>
        </w:r>
      </w:ins>
      <w:ins w:id="182" w:author="QC_138E" w:date="2020-05-19T17:48:00Z">
        <w:r>
          <w:t xml:space="preserve">This step is the same as step 13 in clause 5.5.1.2.2 with the difference that </w:t>
        </w:r>
      </w:ins>
      <w:ins w:id="183" w:author="QC_138E" w:date="2020-05-19T17:49:00Z">
        <w:r>
          <w:t xml:space="preserve">the </w:t>
        </w:r>
        <w:r w:rsidRPr="0000274A">
          <w:t xml:space="preserve">Notify Source </w:t>
        </w:r>
        <w:proofErr w:type="spellStart"/>
        <w:r w:rsidRPr="0000274A">
          <w:t>eNB</w:t>
        </w:r>
        <w:proofErr w:type="spellEnd"/>
        <w:r w:rsidRPr="0000274A">
          <w:t xml:space="preserve"> IE is</w:t>
        </w:r>
        <w:r w:rsidRPr="00EF7B89">
          <w:rPr>
            <w:rFonts w:ascii="Times-Roman" w:hAnsi="Times-Roman" w:cs="Times-Roman"/>
            <w:lang w:val="en-US" w:eastAsia="fr-FR"/>
          </w:rPr>
          <w:t xml:space="preserve"> included </w:t>
        </w:r>
        <w:r w:rsidRPr="00EF7B89">
          <w:t xml:space="preserve">in the </w:t>
        </w:r>
      </w:ins>
      <w:ins w:id="184" w:author="QC_138E" w:date="2020-05-19T17:55:00Z">
        <w:r>
          <w:t>Handover Notify</w:t>
        </w:r>
      </w:ins>
      <w:ins w:id="185" w:author="QC_138E" w:date="2020-05-19T17:49:00Z">
        <w:r w:rsidRPr="00EF7B89">
          <w:t xml:space="preserve"> message</w:t>
        </w:r>
        <w:r>
          <w:t>.</w:t>
        </w:r>
      </w:ins>
    </w:p>
    <w:p w14:paraId="303C129C" w14:textId="64D474A2" w:rsidR="00DB0767" w:rsidRDefault="00DB0767" w:rsidP="001468E9">
      <w:pPr>
        <w:pStyle w:val="B1"/>
        <w:rPr>
          <w:ins w:id="186" w:author="Ericsson_UserCQ" w:date="2020-06-01T18:32:00Z"/>
        </w:rPr>
      </w:pPr>
      <w:ins w:id="187" w:author="QC_138E" w:date="2020-05-19T17:49:00Z">
        <w:del w:id="188" w:author="Ericsson_UserCQ" w:date="2020-06-01T17:52:00Z">
          <w:r w:rsidDel="00D021D4">
            <w:delText>7</w:delText>
          </w:r>
        </w:del>
      </w:ins>
      <w:ins w:id="189" w:author="Ericsson_UserCQ" w:date="2020-06-01T17:52:00Z">
        <w:r w:rsidR="00D021D4">
          <w:t>6</w:t>
        </w:r>
      </w:ins>
      <w:ins w:id="190" w:author="QC_138E" w:date="2020-05-19T17:49:00Z">
        <w:r>
          <w:t>.</w:t>
        </w:r>
        <w:r>
          <w:tab/>
        </w:r>
      </w:ins>
      <w:ins w:id="191" w:author="QC_138E" w:date="2020-05-19T17:50:00Z">
        <w:r>
          <w:t>This step is the same as step 14 in clause 5.5.1.2.2</w:t>
        </w:r>
      </w:ins>
      <w:ins w:id="192" w:author="Ericsson_UserCQ" w:date="2020-06-01T18:32:00Z">
        <w:r w:rsidR="0094024A">
          <w:t xml:space="preserve"> with following changes</w:t>
        </w:r>
      </w:ins>
      <w:ins w:id="193" w:author="QC_138E" w:date="2020-05-19T17:50:00Z">
        <w:r>
          <w:t>.</w:t>
        </w:r>
      </w:ins>
    </w:p>
    <w:p w14:paraId="458B68F5" w14:textId="112A1AFF" w:rsidR="0094024A" w:rsidRDefault="0094024A" w:rsidP="001468E9">
      <w:pPr>
        <w:pStyle w:val="B1"/>
        <w:rPr>
          <w:ins w:id="194" w:author="QC_138E" w:date="2020-05-19T17:50:00Z"/>
        </w:rPr>
      </w:pPr>
      <w:ins w:id="195" w:author="Ericsson_UserCQ" w:date="2020-06-01T18:32:00Z">
        <w:r>
          <w:tab/>
        </w:r>
        <w:r w:rsidRPr="00990165">
          <w:t>If there is an MME relocation</w:t>
        </w:r>
      </w:ins>
      <w:ins w:id="196" w:author="Ericsson_UserCQ" w:date="2020-06-01T18:33:00Z">
        <w:r>
          <w:t xml:space="preserve"> and</w:t>
        </w:r>
      </w:ins>
      <w:ins w:id="197" w:author="Ericsson_UserCQ" w:date="2020-06-01T18:32:00Z">
        <w:r w:rsidRPr="00990165">
          <w:t xml:space="preserve"> the </w:t>
        </w:r>
        <w:r>
          <w:t xml:space="preserve">target </w:t>
        </w:r>
      </w:ins>
      <w:ins w:id="198" w:author="Ericsson_UserCQ" w:date="2020-06-01T18:33:00Z">
        <w:r>
          <w:t>M</w:t>
        </w:r>
      </w:ins>
      <w:ins w:id="199" w:author="Ericsson_UserCQ" w:date="2020-06-01T18:32:00Z">
        <w:r w:rsidRPr="00990165">
          <w:t xml:space="preserve">ME </w:t>
        </w:r>
        <w:r>
          <w:t>receives</w:t>
        </w:r>
        <w:r w:rsidRPr="00990165">
          <w:t xml:space="preserve"> this </w:t>
        </w:r>
        <w:r>
          <w:t xml:space="preserve">Notify Source </w:t>
        </w:r>
        <w:proofErr w:type="spellStart"/>
        <w:r>
          <w:t>eNB</w:t>
        </w:r>
        <w:proofErr w:type="spellEnd"/>
        <w:r>
          <w:t xml:space="preserve"> information</w:t>
        </w:r>
        <w:r w:rsidRPr="00990165">
          <w:t xml:space="preserve"> </w:t>
        </w:r>
        <w:r>
          <w:t>from</w:t>
        </w:r>
        <w:r w:rsidRPr="00990165">
          <w:t xml:space="preserve"> the target</w:t>
        </w:r>
      </w:ins>
      <w:ins w:id="200" w:author="Ericsson_UserCQ" w:date="2020-06-01T18:33:00Z">
        <w:r>
          <w:t xml:space="preserve"> eNodeB, the target MME provides the </w:t>
        </w:r>
      </w:ins>
      <w:ins w:id="201" w:author="Ericsson_UserCQ" w:date="2020-06-01T18:34:00Z">
        <w:r>
          <w:t xml:space="preserve">Notify Source </w:t>
        </w:r>
        <w:proofErr w:type="spellStart"/>
        <w:r>
          <w:t>eNB</w:t>
        </w:r>
        <w:proofErr w:type="spellEnd"/>
        <w:r>
          <w:t xml:space="preserve"> information</w:t>
        </w:r>
      </w:ins>
      <w:ins w:id="202" w:author="Ericsson_UserCQ" w:date="2020-06-01T18:32:00Z">
        <w:r w:rsidRPr="00990165">
          <w:t xml:space="preserve"> via the Forward </w:t>
        </w:r>
        <w:r>
          <w:t>Relocation</w:t>
        </w:r>
        <w:r w:rsidRPr="00990165">
          <w:t xml:space="preserve"> </w:t>
        </w:r>
        <w:r>
          <w:t>Complete Notification</w:t>
        </w:r>
        <w:r w:rsidRPr="00990165">
          <w:t xml:space="preserve"> message.</w:t>
        </w:r>
      </w:ins>
    </w:p>
    <w:p w14:paraId="4553B83E" w14:textId="53CBC296" w:rsidR="008C75B7" w:rsidRDefault="00DB0767" w:rsidP="001468E9">
      <w:pPr>
        <w:pStyle w:val="B1"/>
        <w:rPr>
          <w:ins w:id="203" w:author="QC_138E" w:date="2020-05-19T17:52:00Z"/>
        </w:rPr>
      </w:pPr>
      <w:ins w:id="204" w:author="QC_138E" w:date="2020-05-19T17:50:00Z">
        <w:del w:id="205" w:author="Ericsson_UserCQ" w:date="2020-06-01T17:52:00Z">
          <w:r w:rsidDel="00D021D4">
            <w:delText>8</w:delText>
          </w:r>
        </w:del>
      </w:ins>
      <w:ins w:id="206" w:author="Ericsson_UserCQ" w:date="2020-06-01T17:52:00Z">
        <w:r w:rsidR="00D021D4">
          <w:t>7</w:t>
        </w:r>
      </w:ins>
      <w:ins w:id="207" w:author="QC_138E" w:date="2020-05-19T17:50:00Z">
        <w:r>
          <w:t>.</w:t>
        </w:r>
        <w:r>
          <w:tab/>
        </w:r>
      </w:ins>
      <w:ins w:id="208" w:author="QC_138E" w:date="2020-05-19T17:51:00Z">
        <w:del w:id="209" w:author="Ericsson_UserCQ" w:date="2020-06-01T18:36:00Z">
          <w:r w:rsidDel="0094024A">
            <w:delText>Source</w:delText>
          </w:r>
        </w:del>
      </w:ins>
      <w:ins w:id="210" w:author="Ericsson_UserCQ" w:date="2020-06-01T18:36:00Z">
        <w:r w:rsidR="0094024A">
          <w:t>The</w:t>
        </w:r>
      </w:ins>
      <w:ins w:id="211" w:author="QC_138E" w:date="2020-05-19T17:51:00Z">
        <w:r>
          <w:t xml:space="preserve"> MME sends the H</w:t>
        </w:r>
      </w:ins>
      <w:ins w:id="212" w:author="QC_138E" w:date="2020-05-19T17:55:00Z">
        <w:r>
          <w:t>andover Success</w:t>
        </w:r>
      </w:ins>
      <w:ins w:id="213" w:author="QC_138E" w:date="2020-05-19T17:52:00Z">
        <w:r>
          <w:t xml:space="preserve"> message to source eNodeB to inform the source eNodeB that the UE has successfully accessed the target eNodeB</w:t>
        </w:r>
      </w:ins>
      <w:ins w:id="214" w:author="Ericsson_UserCQ" w:date="2020-06-01T17:51:00Z">
        <w:r w:rsidR="00D021D4">
          <w:t xml:space="preserve">, if the Notify Source </w:t>
        </w:r>
        <w:proofErr w:type="spellStart"/>
        <w:r w:rsidR="00D021D4">
          <w:t>eNB</w:t>
        </w:r>
        <w:proofErr w:type="spellEnd"/>
        <w:r w:rsidR="00D021D4">
          <w:t xml:space="preserve"> IE is provided in </w:t>
        </w:r>
      </w:ins>
      <w:ins w:id="215" w:author="Ericsson_UserCQ" w:date="2020-06-01T18:36:00Z">
        <w:r w:rsidR="0094024A">
          <w:t xml:space="preserve">either </w:t>
        </w:r>
      </w:ins>
      <w:ins w:id="216" w:author="Ericsson_UserCQ" w:date="2020-06-01T17:51:00Z">
        <w:r w:rsidR="00D021D4">
          <w:t>step 5</w:t>
        </w:r>
      </w:ins>
      <w:ins w:id="217" w:author="Ericsson_UserCQ" w:date="2020-06-01T18:34:00Z">
        <w:r w:rsidR="0094024A">
          <w:t xml:space="preserve"> or step 6</w:t>
        </w:r>
      </w:ins>
      <w:ins w:id="218" w:author="QC_138E" w:date="2020-05-19T17:52:00Z">
        <w:r>
          <w:t>.</w:t>
        </w:r>
      </w:ins>
    </w:p>
    <w:p w14:paraId="6544947C" w14:textId="51C31FC2" w:rsidR="00DB0767" w:rsidRDefault="00DB0767" w:rsidP="001468E9">
      <w:pPr>
        <w:pStyle w:val="B1"/>
        <w:rPr>
          <w:ins w:id="219" w:author="QC_138E" w:date="2020-05-19T17:55:00Z"/>
        </w:rPr>
      </w:pPr>
      <w:ins w:id="220" w:author="QC_138E" w:date="2020-05-19T17:52:00Z">
        <w:del w:id="221" w:author="Ericsson_UserCQ" w:date="2020-06-01T17:52:00Z">
          <w:r w:rsidDel="00D021D4">
            <w:delText>9</w:delText>
          </w:r>
        </w:del>
      </w:ins>
      <w:ins w:id="222" w:author="Ericsson_UserCQ" w:date="2020-06-01T17:52:00Z">
        <w:r w:rsidR="00D021D4">
          <w:t>8</w:t>
        </w:r>
      </w:ins>
      <w:ins w:id="223" w:author="QC_138E" w:date="2020-05-19T17:52:00Z">
        <w:r>
          <w:t>.</w:t>
        </w:r>
        <w:r>
          <w:tab/>
        </w:r>
      </w:ins>
      <w:ins w:id="224" w:author="QC_138E" w:date="2020-05-19T17:54:00Z">
        <w:del w:id="225" w:author="Ericsson_UserCQ" w:date="2020-06-01T19:50:00Z">
          <w:r w:rsidDel="0060288E">
            <w:delText>If Source eNodeB decides to stop the DAPS HO, t</w:delText>
          </w:r>
        </w:del>
      </w:ins>
      <w:ins w:id="226" w:author="Ericsson_UserCQ" w:date="2020-06-01T19:50:00Z">
        <w:r w:rsidR="0060288E">
          <w:t>T</w:t>
        </w:r>
      </w:ins>
      <w:ins w:id="227" w:author="QC_138E" w:date="2020-05-19T17:54:00Z">
        <w:r>
          <w:t xml:space="preserve">he Source </w:t>
        </w:r>
        <w:proofErr w:type="spellStart"/>
        <w:r>
          <w:t>eNodeB</w:t>
        </w:r>
        <w:proofErr w:type="spellEnd"/>
        <w:r>
          <w:t xml:space="preserve"> initiates the </w:t>
        </w:r>
      </w:ins>
      <w:proofErr w:type="spellStart"/>
      <w:ins w:id="228" w:author="QC_138E" w:date="2020-05-19T17:55:00Z">
        <w:r>
          <w:t>eNodeB</w:t>
        </w:r>
        <w:proofErr w:type="spellEnd"/>
        <w:r>
          <w:t xml:space="preserve"> Status Transfer message</w:t>
        </w:r>
      </w:ins>
      <w:ins w:id="229" w:author="QC_139E" w:date="2020-06-02T16:31:00Z">
        <w:r w:rsidR="00E5076D">
          <w:t xml:space="preserve"> for the DRB(s) subjecting to DAPS</w:t>
        </w:r>
      </w:ins>
      <w:ins w:id="230" w:author="QC_138E" w:date="2020-05-19T17:55:00Z">
        <w:r>
          <w:t>.</w:t>
        </w:r>
      </w:ins>
      <w:ins w:id="231" w:author="QC_138E" w:date="2020-05-19T17:54:00Z">
        <w:r>
          <w:t xml:space="preserve"> </w:t>
        </w:r>
      </w:ins>
      <w:ins w:id="232" w:author="QC_138E" w:date="2020-05-19T17:52:00Z">
        <w:r>
          <w:t xml:space="preserve">This step is the same as step </w:t>
        </w:r>
      </w:ins>
      <w:ins w:id="233" w:author="QC_138E" w:date="2020-05-19T17:53:00Z">
        <w:r>
          <w:t>10 in clause 5.5.1.2.2.</w:t>
        </w:r>
      </w:ins>
    </w:p>
    <w:p w14:paraId="1DB37730" w14:textId="535D5440" w:rsidR="00DB0767" w:rsidRDefault="00DB0767" w:rsidP="001468E9">
      <w:pPr>
        <w:pStyle w:val="B1"/>
        <w:rPr>
          <w:ins w:id="234" w:author="QC_138E" w:date="2020-05-19T17:53:00Z"/>
        </w:rPr>
      </w:pPr>
      <w:ins w:id="235" w:author="QC_138E" w:date="2020-05-19T17:55:00Z">
        <w:del w:id="236" w:author="Ericsson_UserCQ" w:date="2020-06-01T17:52:00Z">
          <w:r w:rsidDel="00D021D4">
            <w:delText>10</w:delText>
          </w:r>
        </w:del>
      </w:ins>
      <w:ins w:id="237" w:author="Ericsson_UserCQ" w:date="2020-06-01T17:52:00Z">
        <w:r w:rsidR="00D021D4">
          <w:t>9</w:t>
        </w:r>
      </w:ins>
      <w:ins w:id="238" w:author="QC_138E" w:date="2020-05-19T17:55:00Z">
        <w:r>
          <w:t>.</w:t>
        </w:r>
        <w:r>
          <w:tab/>
        </w:r>
      </w:ins>
      <w:ins w:id="239" w:author="QC_138E" w:date="2020-05-19T17:56:00Z">
        <w:r>
          <w:t>Step 1</w:t>
        </w:r>
        <w:del w:id="240" w:author="Ericsson_UserCQ" w:date="2020-06-01T20:05:00Z">
          <w:r w:rsidDel="00F106B6">
            <w:delText>3</w:delText>
          </w:r>
        </w:del>
      </w:ins>
      <w:ins w:id="241" w:author="Ericsson_UserCQ" w:date="2020-06-01T20:05:00Z">
        <w:r w:rsidR="00F106B6">
          <w:t>5</w:t>
        </w:r>
      </w:ins>
      <w:ins w:id="242" w:author="QC_138E" w:date="2020-05-19T17:56:00Z">
        <w:r>
          <w:t xml:space="preserve"> to 21b in clause 5.5.1.2.2 are performed.</w:t>
        </w:r>
      </w:ins>
    </w:p>
    <w:p w14:paraId="66244785" w14:textId="77777777" w:rsidR="0069368E" w:rsidRPr="00990165" w:rsidRDefault="0069368E" w:rsidP="0015390C">
      <w:pPr>
        <w:pStyle w:val="B1"/>
        <w:ind w:left="0" w:firstLine="0"/>
        <w:rPr>
          <w:ins w:id="243" w:author="QC_138E" w:date="2020-05-19T16:42:00Z"/>
        </w:rPr>
      </w:pPr>
    </w:p>
    <w:p w14:paraId="69ED2367" w14:textId="77777777" w:rsidR="008316B0" w:rsidRPr="003126C0" w:rsidRDefault="008316B0" w:rsidP="008316B0"/>
    <w:bookmarkEnd w:id="84"/>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12327" w14:textId="77777777" w:rsidR="00CB73B7" w:rsidRDefault="00CB73B7">
      <w:r>
        <w:separator/>
      </w:r>
    </w:p>
  </w:endnote>
  <w:endnote w:type="continuationSeparator" w:id="0">
    <w:p w14:paraId="22EEE821" w14:textId="77777777" w:rsidR="00CB73B7" w:rsidRDefault="00CB73B7">
      <w:r>
        <w:continuationSeparator/>
      </w:r>
    </w:p>
  </w:endnote>
  <w:endnote w:type="continuationNotice" w:id="1">
    <w:p w14:paraId="78BBDF0D" w14:textId="77777777" w:rsidR="00CB73B7" w:rsidRDefault="00CB7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EB864" w14:textId="77777777" w:rsidR="009D717C" w:rsidRDefault="009D7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BC9DF" w14:textId="77777777" w:rsidR="009D717C" w:rsidRDefault="009D7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9DADA" w14:textId="77777777" w:rsidR="00CB73B7" w:rsidRDefault="00CB73B7">
      <w:r>
        <w:separator/>
      </w:r>
    </w:p>
  </w:footnote>
  <w:footnote w:type="continuationSeparator" w:id="0">
    <w:p w14:paraId="0A173A02" w14:textId="77777777" w:rsidR="00CB73B7" w:rsidRDefault="00CB73B7">
      <w:r>
        <w:continuationSeparator/>
      </w:r>
    </w:p>
  </w:footnote>
  <w:footnote w:type="continuationNotice" w:id="1">
    <w:p w14:paraId="33C832FB" w14:textId="77777777" w:rsidR="00CB73B7" w:rsidRDefault="00CB7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18E91" w14:textId="77777777" w:rsidR="009D717C" w:rsidRDefault="009D71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CB7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8053F" w14:textId="77777777" w:rsidR="009D717C" w:rsidRDefault="009D7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39E">
    <w15:presenceInfo w15:providerId="None" w15:userId="QC_139E"/>
  </w15:person>
  <w15:person w15:author="Ericsson_UserCQ">
    <w15:presenceInfo w15:providerId="None" w15:userId="Ericsson_UserCQ"/>
  </w15:person>
  <w15:person w15:author="QC_138E">
    <w15:presenceInfo w15:providerId="None" w15:userId="QC_138E"/>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274A"/>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671D8"/>
    <w:rsid w:val="0007074F"/>
    <w:rsid w:val="00070FDB"/>
    <w:rsid w:val="0008066D"/>
    <w:rsid w:val="00083ACD"/>
    <w:rsid w:val="00086319"/>
    <w:rsid w:val="000A060B"/>
    <w:rsid w:val="000A1033"/>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0F132C"/>
    <w:rsid w:val="000F3045"/>
    <w:rsid w:val="00103C46"/>
    <w:rsid w:val="00110CE9"/>
    <w:rsid w:val="00113EFB"/>
    <w:rsid w:val="00117FE8"/>
    <w:rsid w:val="001237C1"/>
    <w:rsid w:val="00123E79"/>
    <w:rsid w:val="00123E7D"/>
    <w:rsid w:val="00126A44"/>
    <w:rsid w:val="001273DB"/>
    <w:rsid w:val="0013247A"/>
    <w:rsid w:val="001344E4"/>
    <w:rsid w:val="00141284"/>
    <w:rsid w:val="00143A10"/>
    <w:rsid w:val="001455E9"/>
    <w:rsid w:val="00145C79"/>
    <w:rsid w:val="00145D43"/>
    <w:rsid w:val="0014672E"/>
    <w:rsid w:val="001468E9"/>
    <w:rsid w:val="00147464"/>
    <w:rsid w:val="001476C6"/>
    <w:rsid w:val="0015390C"/>
    <w:rsid w:val="00154E5E"/>
    <w:rsid w:val="00160EC4"/>
    <w:rsid w:val="00161CBE"/>
    <w:rsid w:val="00167D1E"/>
    <w:rsid w:val="00170642"/>
    <w:rsid w:val="001732BF"/>
    <w:rsid w:val="00173533"/>
    <w:rsid w:val="00173DD2"/>
    <w:rsid w:val="001742C7"/>
    <w:rsid w:val="00175C7D"/>
    <w:rsid w:val="00177BFA"/>
    <w:rsid w:val="00180F42"/>
    <w:rsid w:val="001863B8"/>
    <w:rsid w:val="00192C46"/>
    <w:rsid w:val="001A08B3"/>
    <w:rsid w:val="001A671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0A59"/>
    <w:rsid w:val="001F36F5"/>
    <w:rsid w:val="001F446F"/>
    <w:rsid w:val="00204809"/>
    <w:rsid w:val="00210181"/>
    <w:rsid w:val="00212CB5"/>
    <w:rsid w:val="00217F5E"/>
    <w:rsid w:val="00230617"/>
    <w:rsid w:val="00234912"/>
    <w:rsid w:val="002443C1"/>
    <w:rsid w:val="002466A7"/>
    <w:rsid w:val="00253C83"/>
    <w:rsid w:val="0026004D"/>
    <w:rsid w:val="00261335"/>
    <w:rsid w:val="002640DD"/>
    <w:rsid w:val="0026551D"/>
    <w:rsid w:val="00271617"/>
    <w:rsid w:val="00272D7C"/>
    <w:rsid w:val="00275D12"/>
    <w:rsid w:val="00281550"/>
    <w:rsid w:val="00284FEB"/>
    <w:rsid w:val="002860C4"/>
    <w:rsid w:val="0029220D"/>
    <w:rsid w:val="00292CF0"/>
    <w:rsid w:val="00294F8D"/>
    <w:rsid w:val="002968C8"/>
    <w:rsid w:val="00296A26"/>
    <w:rsid w:val="002A3DEA"/>
    <w:rsid w:val="002B01E2"/>
    <w:rsid w:val="002B4ACE"/>
    <w:rsid w:val="002B5471"/>
    <w:rsid w:val="002B5741"/>
    <w:rsid w:val="002C09F3"/>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64E6"/>
    <w:rsid w:val="00407FF0"/>
    <w:rsid w:val="00410371"/>
    <w:rsid w:val="0041092E"/>
    <w:rsid w:val="00411CA0"/>
    <w:rsid w:val="004134EB"/>
    <w:rsid w:val="00413AEF"/>
    <w:rsid w:val="00413D37"/>
    <w:rsid w:val="004153A2"/>
    <w:rsid w:val="00415E4D"/>
    <w:rsid w:val="004178A3"/>
    <w:rsid w:val="00420C81"/>
    <w:rsid w:val="004224EE"/>
    <w:rsid w:val="004242F1"/>
    <w:rsid w:val="004271FB"/>
    <w:rsid w:val="00434A9C"/>
    <w:rsid w:val="00440F64"/>
    <w:rsid w:val="00442C94"/>
    <w:rsid w:val="004433DC"/>
    <w:rsid w:val="0044457A"/>
    <w:rsid w:val="00450DC3"/>
    <w:rsid w:val="0045140D"/>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508C"/>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288E"/>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4796"/>
    <w:rsid w:val="0065699B"/>
    <w:rsid w:val="00660B80"/>
    <w:rsid w:val="00665CD8"/>
    <w:rsid w:val="00671543"/>
    <w:rsid w:val="0067196E"/>
    <w:rsid w:val="006753C9"/>
    <w:rsid w:val="00675E80"/>
    <w:rsid w:val="0068254D"/>
    <w:rsid w:val="0069151B"/>
    <w:rsid w:val="00692578"/>
    <w:rsid w:val="0069368E"/>
    <w:rsid w:val="00695808"/>
    <w:rsid w:val="00695C00"/>
    <w:rsid w:val="00695EF4"/>
    <w:rsid w:val="006A1025"/>
    <w:rsid w:val="006B09CF"/>
    <w:rsid w:val="006B14DD"/>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CDF"/>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345"/>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75B7"/>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024A"/>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860E5"/>
    <w:rsid w:val="009902AA"/>
    <w:rsid w:val="00990FBA"/>
    <w:rsid w:val="00991B88"/>
    <w:rsid w:val="00991DE4"/>
    <w:rsid w:val="00996F14"/>
    <w:rsid w:val="009A0881"/>
    <w:rsid w:val="009A3927"/>
    <w:rsid w:val="009A5753"/>
    <w:rsid w:val="009A579D"/>
    <w:rsid w:val="009A5D82"/>
    <w:rsid w:val="009A6DA7"/>
    <w:rsid w:val="009B3225"/>
    <w:rsid w:val="009C3861"/>
    <w:rsid w:val="009C43E7"/>
    <w:rsid w:val="009D67CA"/>
    <w:rsid w:val="009D6877"/>
    <w:rsid w:val="009D717C"/>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B653D"/>
    <w:rsid w:val="00AC0925"/>
    <w:rsid w:val="00AC5820"/>
    <w:rsid w:val="00AC588F"/>
    <w:rsid w:val="00AC66C4"/>
    <w:rsid w:val="00AC6842"/>
    <w:rsid w:val="00AD08C0"/>
    <w:rsid w:val="00AD0E3B"/>
    <w:rsid w:val="00AD1CD8"/>
    <w:rsid w:val="00AD5D10"/>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2881"/>
    <w:rsid w:val="00B24207"/>
    <w:rsid w:val="00B258BB"/>
    <w:rsid w:val="00B404B6"/>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22B1"/>
    <w:rsid w:val="00BB4DFD"/>
    <w:rsid w:val="00BB5DFC"/>
    <w:rsid w:val="00BB7DE6"/>
    <w:rsid w:val="00BC1D70"/>
    <w:rsid w:val="00BC2140"/>
    <w:rsid w:val="00BC301A"/>
    <w:rsid w:val="00BC7ECF"/>
    <w:rsid w:val="00BD04B3"/>
    <w:rsid w:val="00BD09FB"/>
    <w:rsid w:val="00BD279D"/>
    <w:rsid w:val="00BD545F"/>
    <w:rsid w:val="00BD6BB8"/>
    <w:rsid w:val="00BE0155"/>
    <w:rsid w:val="00BE1A96"/>
    <w:rsid w:val="00BE49E1"/>
    <w:rsid w:val="00BE615B"/>
    <w:rsid w:val="00BE6285"/>
    <w:rsid w:val="00BF150A"/>
    <w:rsid w:val="00C00502"/>
    <w:rsid w:val="00C02AF1"/>
    <w:rsid w:val="00C02FD1"/>
    <w:rsid w:val="00C07819"/>
    <w:rsid w:val="00C148DA"/>
    <w:rsid w:val="00C14D12"/>
    <w:rsid w:val="00C2078A"/>
    <w:rsid w:val="00C25CC2"/>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1B1C"/>
    <w:rsid w:val="00C7405E"/>
    <w:rsid w:val="00C77F39"/>
    <w:rsid w:val="00C80C5D"/>
    <w:rsid w:val="00C851D6"/>
    <w:rsid w:val="00C85DA4"/>
    <w:rsid w:val="00C86370"/>
    <w:rsid w:val="00C86D24"/>
    <w:rsid w:val="00C95985"/>
    <w:rsid w:val="00C97679"/>
    <w:rsid w:val="00CB2304"/>
    <w:rsid w:val="00CB430D"/>
    <w:rsid w:val="00CB6A91"/>
    <w:rsid w:val="00CB73B7"/>
    <w:rsid w:val="00CC13E7"/>
    <w:rsid w:val="00CC16B2"/>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D4"/>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4FC8"/>
    <w:rsid w:val="00D85BF3"/>
    <w:rsid w:val="00D946D6"/>
    <w:rsid w:val="00D9591A"/>
    <w:rsid w:val="00D96690"/>
    <w:rsid w:val="00DA0574"/>
    <w:rsid w:val="00DB0767"/>
    <w:rsid w:val="00DB0CDC"/>
    <w:rsid w:val="00DB33D3"/>
    <w:rsid w:val="00DC2235"/>
    <w:rsid w:val="00DC26BB"/>
    <w:rsid w:val="00DE34CF"/>
    <w:rsid w:val="00DE4CDF"/>
    <w:rsid w:val="00DE7128"/>
    <w:rsid w:val="00DF64B1"/>
    <w:rsid w:val="00E0321B"/>
    <w:rsid w:val="00E0558A"/>
    <w:rsid w:val="00E060A1"/>
    <w:rsid w:val="00E10372"/>
    <w:rsid w:val="00E10B55"/>
    <w:rsid w:val="00E13F3D"/>
    <w:rsid w:val="00E1626B"/>
    <w:rsid w:val="00E16338"/>
    <w:rsid w:val="00E168B6"/>
    <w:rsid w:val="00E21BBD"/>
    <w:rsid w:val="00E32FBC"/>
    <w:rsid w:val="00E34898"/>
    <w:rsid w:val="00E450F7"/>
    <w:rsid w:val="00E46527"/>
    <w:rsid w:val="00E5076D"/>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D7C"/>
    <w:rsid w:val="00EF42D1"/>
    <w:rsid w:val="00EF77DE"/>
    <w:rsid w:val="00EF7BF8"/>
    <w:rsid w:val="00EF7D69"/>
    <w:rsid w:val="00F032D2"/>
    <w:rsid w:val="00F041AA"/>
    <w:rsid w:val="00F106B6"/>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455"/>
    <w:rsid w:val="00FA0C4A"/>
    <w:rsid w:val="00FA468D"/>
    <w:rsid w:val="00FA5343"/>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E3D74"/>
    <w:rsid w:val="00FE4189"/>
    <w:rsid w:val="00FE54C3"/>
    <w:rsid w:val="00FE6A7B"/>
    <w:rsid w:val="00FE7D3F"/>
    <w:rsid w:val="00FF28A0"/>
    <w:rsid w:val="00FF4A80"/>
    <w:rsid w:val="00FF7E4D"/>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0605FB91-284F-41B5-8FF9-A375359C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7</Pages>
  <Words>2165</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QC_139E</cp:lastModifiedBy>
  <cp:revision>11</cp:revision>
  <cp:lastPrinted>1900-12-31T23:00:00Z</cp:lastPrinted>
  <dcterms:created xsi:type="dcterms:W3CDTF">2020-05-22T06:44:00Z</dcterms:created>
  <dcterms:modified xsi:type="dcterms:W3CDTF">2020-06-03T08:07:00Z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